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10FD96FC"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8-12-05T08:33:00Z">
        <w:r w:rsidR="00BA5280" w:rsidDel="00940285">
          <w:delText>2</w:delText>
        </w:r>
      </w:del>
      <w:ins w:id="3" w:author="Per Lindell" w:date="2018-12-05T08:33:00Z">
        <w:r w:rsidR="00940285">
          <w:t>3</w:t>
        </w:r>
      </w:ins>
      <w:r w:rsidR="002F158C">
        <w:t>.</w:t>
      </w:r>
      <w:r w:rsidR="003D1EFD">
        <w:t>0</w:t>
      </w:r>
      <w:r w:rsidR="003D1EFD" w:rsidRPr="00235394">
        <w:t xml:space="preserve"> </w:t>
      </w:r>
      <w:r w:rsidRPr="00235394">
        <w:rPr>
          <w:sz w:val="32"/>
        </w:rPr>
        <w:t>(</w:t>
      </w:r>
      <w:r w:rsidR="00EA3B4F">
        <w:rPr>
          <w:sz w:val="32"/>
        </w:rPr>
        <w:t>201</w:t>
      </w:r>
      <w:ins w:id="4" w:author="Per Lindell" w:date="2018-12-05T08:33:00Z">
        <w:r w:rsidR="00940285">
          <w:rPr>
            <w:sz w:val="32"/>
          </w:rPr>
          <w:t>9</w:t>
        </w:r>
      </w:ins>
      <w:del w:id="5" w:author="Per Lindell" w:date="2018-12-05T08:33:00Z">
        <w:r w:rsidR="00616096" w:rsidDel="00940285">
          <w:rPr>
            <w:sz w:val="32"/>
          </w:rPr>
          <w:delText>8</w:delText>
        </w:r>
      </w:del>
      <w:r w:rsidRPr="00235394">
        <w:rPr>
          <w:sz w:val="32"/>
        </w:rPr>
        <w:t>-</w:t>
      </w:r>
      <w:del w:id="6" w:author="Per Lindell" w:date="2018-12-05T08:33:00Z">
        <w:r w:rsidR="00BA5280" w:rsidDel="00940285">
          <w:rPr>
            <w:sz w:val="32"/>
          </w:rPr>
          <w:delText>11</w:delText>
        </w:r>
      </w:del>
      <w:ins w:id="7" w:author="Per Lindell" w:date="2018-12-05T08:33:00Z">
        <w:r w:rsidR="00940285">
          <w:rPr>
            <w:sz w:val="32"/>
          </w:rPr>
          <w:t>02</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8"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9" w:name="copyrightaddon"/>
      <w:bookmarkEnd w:id="9"/>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8"/>
    <w:p w14:paraId="1BF892B6" w14:textId="77777777" w:rsidR="00E8629F" w:rsidRPr="00974BB2" w:rsidRDefault="00E8629F">
      <w:pPr>
        <w:pStyle w:val="TT"/>
        <w:rPr>
          <w:lang w:val="en-US"/>
        </w:rPr>
      </w:pPr>
      <w:r w:rsidRPr="00974BB2">
        <w:rPr>
          <w:lang w:val="en-US"/>
        </w:rPr>
        <w:br w:type="page"/>
        <w:t>Contents</w:t>
      </w:r>
    </w:p>
    <w:p w14:paraId="1AD224DA" w14:textId="631FEE52" w:rsidR="005C1EA6" w:rsidRPr="00BA259A" w:rsidRDefault="00235394">
      <w:pPr>
        <w:pStyle w:val="TOC1"/>
        <w:rPr>
          <w:ins w:id="10" w:author="Per Lindell" w:date="2018-12-05T10:36:00Z"/>
          <w:rFonts w:asciiTheme="minorHAnsi" w:eastAsiaTheme="minorEastAsia" w:hAnsiTheme="minorHAnsi" w:cstheme="minorBidi"/>
          <w:szCs w:val="22"/>
          <w:lang w:val="en-US" w:eastAsia="sv-SE"/>
        </w:rPr>
      </w:pPr>
      <w:r>
        <w:fldChar w:fldCharType="begin"/>
      </w:r>
      <w:r>
        <w:instrText xml:space="preserve"> TOC \o "1-9" </w:instrText>
      </w:r>
      <w:r>
        <w:fldChar w:fldCharType="separate"/>
      </w:r>
      <w:ins w:id="11" w:author="Per Lindell" w:date="2018-12-05T10:36:00Z">
        <w:r w:rsidR="005C1EA6" w:rsidRPr="009C171A">
          <w:rPr>
            <w:lang w:val="en-US"/>
          </w:rPr>
          <w:t>Foreword</w:t>
        </w:r>
        <w:r w:rsidR="005C1EA6">
          <w:tab/>
        </w:r>
        <w:r w:rsidR="005C1EA6">
          <w:fldChar w:fldCharType="begin"/>
        </w:r>
        <w:r w:rsidR="005C1EA6">
          <w:instrText xml:space="preserve"> PAGEREF _Toc531769526 \h </w:instrText>
        </w:r>
      </w:ins>
      <w:r w:rsidR="005C1EA6">
        <w:fldChar w:fldCharType="separate"/>
      </w:r>
      <w:ins w:id="12" w:author="Per Lindell" w:date="2018-12-05T10:36:00Z">
        <w:r w:rsidR="005C1EA6">
          <w:t>5</w:t>
        </w:r>
        <w:r w:rsidR="005C1EA6">
          <w:fldChar w:fldCharType="end"/>
        </w:r>
      </w:ins>
    </w:p>
    <w:p w14:paraId="0ADC9238" w14:textId="6750E652" w:rsidR="005C1EA6" w:rsidRPr="00BA259A" w:rsidRDefault="005C1EA6">
      <w:pPr>
        <w:pStyle w:val="TOC1"/>
        <w:rPr>
          <w:ins w:id="13" w:author="Per Lindell" w:date="2018-12-05T10:36:00Z"/>
          <w:rFonts w:asciiTheme="minorHAnsi" w:eastAsiaTheme="minorEastAsia" w:hAnsiTheme="minorHAnsi" w:cstheme="minorBidi"/>
          <w:szCs w:val="22"/>
          <w:lang w:val="en-US" w:eastAsia="sv-SE"/>
        </w:rPr>
      </w:pPr>
      <w:ins w:id="14" w:author="Per Lindell" w:date="2018-12-05T10:36:00Z">
        <w:r w:rsidRPr="009C171A">
          <w:rPr>
            <w:lang w:val="en-US"/>
          </w:rPr>
          <w:t>1</w:t>
        </w:r>
        <w:r w:rsidRPr="00BA259A">
          <w:rPr>
            <w:rFonts w:asciiTheme="minorHAnsi" w:eastAsiaTheme="minorEastAsia" w:hAnsiTheme="minorHAnsi" w:cstheme="minorBidi"/>
            <w:szCs w:val="22"/>
            <w:lang w:val="en-US" w:eastAsia="sv-SE"/>
          </w:rPr>
          <w:tab/>
        </w:r>
        <w:r w:rsidRPr="009C171A">
          <w:rPr>
            <w:lang w:val="en-US"/>
          </w:rPr>
          <w:t>Scope</w:t>
        </w:r>
        <w:r>
          <w:tab/>
        </w:r>
        <w:r>
          <w:fldChar w:fldCharType="begin"/>
        </w:r>
        <w:r>
          <w:instrText xml:space="preserve"> PAGEREF _Toc531769527 \h </w:instrText>
        </w:r>
      </w:ins>
      <w:r>
        <w:fldChar w:fldCharType="separate"/>
      </w:r>
      <w:ins w:id="15" w:author="Per Lindell" w:date="2018-12-05T10:36:00Z">
        <w:r>
          <w:t>6</w:t>
        </w:r>
        <w:r>
          <w:fldChar w:fldCharType="end"/>
        </w:r>
      </w:ins>
    </w:p>
    <w:p w14:paraId="4AE22BB6" w14:textId="2B9B4D69" w:rsidR="005C1EA6" w:rsidRPr="00BA259A" w:rsidRDefault="005C1EA6">
      <w:pPr>
        <w:pStyle w:val="TOC1"/>
        <w:rPr>
          <w:ins w:id="16" w:author="Per Lindell" w:date="2018-12-05T10:36:00Z"/>
          <w:rFonts w:asciiTheme="minorHAnsi" w:eastAsiaTheme="minorEastAsia" w:hAnsiTheme="minorHAnsi" w:cstheme="minorBidi"/>
          <w:szCs w:val="22"/>
          <w:lang w:val="en-US" w:eastAsia="sv-SE"/>
        </w:rPr>
      </w:pPr>
      <w:ins w:id="17" w:author="Per Lindell" w:date="2018-12-05T10:36:00Z">
        <w:r w:rsidRPr="009C171A">
          <w:rPr>
            <w:lang w:val="en-US"/>
          </w:rPr>
          <w:t>2</w:t>
        </w:r>
        <w:r w:rsidRPr="00BA259A">
          <w:rPr>
            <w:rFonts w:asciiTheme="minorHAnsi" w:eastAsiaTheme="minorEastAsia" w:hAnsiTheme="minorHAnsi" w:cstheme="minorBidi"/>
            <w:szCs w:val="22"/>
            <w:lang w:val="en-US" w:eastAsia="sv-SE"/>
          </w:rPr>
          <w:tab/>
        </w:r>
        <w:r w:rsidRPr="009C171A">
          <w:rPr>
            <w:lang w:val="en-US"/>
          </w:rPr>
          <w:t>References</w:t>
        </w:r>
        <w:r>
          <w:tab/>
        </w:r>
        <w:r>
          <w:fldChar w:fldCharType="begin"/>
        </w:r>
        <w:r>
          <w:instrText xml:space="preserve"> PAGEREF _Toc531769528 \h </w:instrText>
        </w:r>
      </w:ins>
      <w:r>
        <w:fldChar w:fldCharType="separate"/>
      </w:r>
      <w:ins w:id="18" w:author="Per Lindell" w:date="2018-12-05T10:36:00Z">
        <w:r>
          <w:t>8</w:t>
        </w:r>
        <w:r>
          <w:fldChar w:fldCharType="end"/>
        </w:r>
      </w:ins>
    </w:p>
    <w:p w14:paraId="61B3B5E3" w14:textId="22FEBC60" w:rsidR="005C1EA6" w:rsidRPr="005C1EA6" w:rsidRDefault="005C1EA6">
      <w:pPr>
        <w:pStyle w:val="TOC1"/>
        <w:rPr>
          <w:ins w:id="19" w:author="Per Lindell" w:date="2018-12-05T10:36:00Z"/>
          <w:rFonts w:asciiTheme="minorHAnsi" w:eastAsiaTheme="minorEastAsia" w:hAnsiTheme="minorHAnsi" w:cstheme="minorBidi"/>
          <w:szCs w:val="22"/>
          <w:lang w:val="en-US" w:eastAsia="sv-SE"/>
        </w:rPr>
      </w:pPr>
      <w:ins w:id="20" w:author="Per Lindell" w:date="2018-12-05T10:36:00Z">
        <w:r w:rsidRPr="009C171A">
          <w:rPr>
            <w:lang w:val="en-US"/>
          </w:rPr>
          <w:t>3</w:t>
        </w:r>
        <w:r w:rsidRPr="005C1EA6">
          <w:rPr>
            <w:rFonts w:asciiTheme="minorHAnsi" w:eastAsiaTheme="minorEastAsia" w:hAnsiTheme="minorHAnsi" w:cstheme="minorBidi"/>
            <w:szCs w:val="22"/>
            <w:lang w:val="en-US" w:eastAsia="sv-SE"/>
          </w:rPr>
          <w:tab/>
        </w:r>
        <w:r w:rsidRPr="009C171A">
          <w:rPr>
            <w:lang w:val="en-US"/>
          </w:rPr>
          <w:t>Definitions, symbols and abbreviations</w:t>
        </w:r>
        <w:r>
          <w:tab/>
        </w:r>
        <w:r>
          <w:fldChar w:fldCharType="begin"/>
        </w:r>
        <w:r>
          <w:instrText xml:space="preserve"> PAGEREF _Toc531769529 \h </w:instrText>
        </w:r>
      </w:ins>
      <w:r>
        <w:fldChar w:fldCharType="separate"/>
      </w:r>
      <w:ins w:id="21" w:author="Per Lindell" w:date="2018-12-05T10:36:00Z">
        <w:r>
          <w:t>9</w:t>
        </w:r>
        <w:r>
          <w:fldChar w:fldCharType="end"/>
        </w:r>
      </w:ins>
    </w:p>
    <w:p w14:paraId="4655BE53" w14:textId="6787BFA6" w:rsidR="005C1EA6" w:rsidRPr="005C1EA6" w:rsidRDefault="005C1EA6">
      <w:pPr>
        <w:pStyle w:val="TOC2"/>
        <w:rPr>
          <w:ins w:id="22" w:author="Per Lindell" w:date="2018-12-05T10:36:00Z"/>
          <w:rFonts w:asciiTheme="minorHAnsi" w:eastAsiaTheme="minorEastAsia" w:hAnsiTheme="minorHAnsi" w:cstheme="minorBidi"/>
          <w:sz w:val="22"/>
          <w:szCs w:val="22"/>
          <w:lang w:val="en-US" w:eastAsia="sv-SE"/>
        </w:rPr>
      </w:pPr>
      <w:ins w:id="23" w:author="Per Lindell" w:date="2018-12-05T10:36:00Z">
        <w:r w:rsidRPr="009C171A">
          <w:rPr>
            <w:lang w:val="en-US"/>
          </w:rPr>
          <w:t>3.1</w:t>
        </w:r>
        <w:r w:rsidRPr="005C1EA6">
          <w:rPr>
            <w:rFonts w:asciiTheme="minorHAnsi" w:eastAsiaTheme="minorEastAsia" w:hAnsiTheme="minorHAnsi" w:cstheme="minorBidi"/>
            <w:sz w:val="22"/>
            <w:szCs w:val="22"/>
            <w:lang w:val="en-US" w:eastAsia="sv-SE"/>
          </w:rPr>
          <w:tab/>
        </w:r>
        <w:r w:rsidRPr="009C171A">
          <w:rPr>
            <w:lang w:val="en-US"/>
          </w:rPr>
          <w:t>Definitions</w:t>
        </w:r>
        <w:r>
          <w:tab/>
        </w:r>
        <w:r>
          <w:fldChar w:fldCharType="begin"/>
        </w:r>
        <w:r>
          <w:instrText xml:space="preserve"> PAGEREF _Toc531769530 \h </w:instrText>
        </w:r>
      </w:ins>
      <w:r>
        <w:fldChar w:fldCharType="separate"/>
      </w:r>
      <w:ins w:id="24" w:author="Per Lindell" w:date="2018-12-05T10:36:00Z">
        <w:r>
          <w:t>9</w:t>
        </w:r>
        <w:r>
          <w:fldChar w:fldCharType="end"/>
        </w:r>
      </w:ins>
    </w:p>
    <w:p w14:paraId="62734F77" w14:textId="5F614B71" w:rsidR="005C1EA6" w:rsidRPr="005C1EA6" w:rsidRDefault="005C1EA6">
      <w:pPr>
        <w:pStyle w:val="TOC2"/>
        <w:rPr>
          <w:ins w:id="25" w:author="Per Lindell" w:date="2018-12-05T10:36:00Z"/>
          <w:rFonts w:asciiTheme="minorHAnsi" w:eastAsiaTheme="minorEastAsia" w:hAnsiTheme="minorHAnsi" w:cstheme="minorBidi"/>
          <w:sz w:val="22"/>
          <w:szCs w:val="22"/>
          <w:lang w:val="en-US" w:eastAsia="sv-SE"/>
        </w:rPr>
      </w:pPr>
      <w:ins w:id="26" w:author="Per Lindell" w:date="2018-12-05T10:36:00Z">
        <w:r w:rsidRPr="009C171A">
          <w:rPr>
            <w:lang w:val="en-US"/>
          </w:rPr>
          <w:t>3.2</w:t>
        </w:r>
        <w:r w:rsidRPr="005C1EA6">
          <w:rPr>
            <w:rFonts w:asciiTheme="minorHAnsi" w:eastAsiaTheme="minorEastAsia" w:hAnsiTheme="minorHAnsi" w:cstheme="minorBidi"/>
            <w:sz w:val="22"/>
            <w:szCs w:val="22"/>
            <w:lang w:val="en-US" w:eastAsia="sv-SE"/>
            <w:rPrChange w:id="27" w:author="Per Lindell" w:date="2018-12-05T10:36:00Z">
              <w:rPr>
                <w:rFonts w:asciiTheme="minorHAnsi" w:eastAsiaTheme="minorEastAsia" w:hAnsiTheme="minorHAnsi" w:cstheme="minorBidi"/>
                <w:sz w:val="22"/>
                <w:szCs w:val="22"/>
                <w:lang w:val="sv-SE" w:eastAsia="sv-SE"/>
              </w:rPr>
            </w:rPrChange>
          </w:rPr>
          <w:tab/>
        </w:r>
        <w:r w:rsidRPr="009C171A">
          <w:rPr>
            <w:lang w:val="en-US"/>
          </w:rPr>
          <w:t>Symbols</w:t>
        </w:r>
        <w:r>
          <w:tab/>
        </w:r>
        <w:r>
          <w:fldChar w:fldCharType="begin"/>
        </w:r>
        <w:r>
          <w:instrText xml:space="preserve"> PAGEREF _Toc531769531 \h </w:instrText>
        </w:r>
      </w:ins>
      <w:r>
        <w:fldChar w:fldCharType="separate"/>
      </w:r>
      <w:ins w:id="28" w:author="Per Lindell" w:date="2018-12-05T10:36:00Z">
        <w:r>
          <w:t>9</w:t>
        </w:r>
        <w:r>
          <w:fldChar w:fldCharType="end"/>
        </w:r>
      </w:ins>
    </w:p>
    <w:p w14:paraId="7CBC75D9" w14:textId="00518F5B" w:rsidR="005C1EA6" w:rsidRPr="005C1EA6" w:rsidRDefault="005C1EA6">
      <w:pPr>
        <w:pStyle w:val="TOC2"/>
        <w:rPr>
          <w:ins w:id="29" w:author="Per Lindell" w:date="2018-12-05T10:36:00Z"/>
          <w:rFonts w:asciiTheme="minorHAnsi" w:eastAsiaTheme="minorEastAsia" w:hAnsiTheme="minorHAnsi" w:cstheme="minorBidi"/>
          <w:sz w:val="22"/>
          <w:szCs w:val="22"/>
          <w:lang w:val="en-US" w:eastAsia="sv-SE"/>
        </w:rPr>
      </w:pPr>
      <w:ins w:id="30" w:author="Per Lindell" w:date="2018-12-05T10:36:00Z">
        <w:r w:rsidRPr="009C171A">
          <w:rPr>
            <w:lang w:val="en-US"/>
          </w:rPr>
          <w:t>3.3</w:t>
        </w:r>
        <w:r w:rsidRPr="005C1EA6">
          <w:rPr>
            <w:rFonts w:asciiTheme="minorHAnsi" w:eastAsiaTheme="minorEastAsia" w:hAnsiTheme="minorHAnsi" w:cstheme="minorBidi"/>
            <w:sz w:val="22"/>
            <w:szCs w:val="22"/>
            <w:lang w:val="en-US" w:eastAsia="sv-SE"/>
          </w:rPr>
          <w:tab/>
        </w:r>
        <w:r w:rsidRPr="009C171A">
          <w:rPr>
            <w:lang w:val="en-US"/>
          </w:rPr>
          <w:t>Abbreviations</w:t>
        </w:r>
        <w:r>
          <w:tab/>
        </w:r>
        <w:r>
          <w:fldChar w:fldCharType="begin"/>
        </w:r>
        <w:r>
          <w:instrText xml:space="preserve"> PAGEREF _Toc531769532 \h </w:instrText>
        </w:r>
      </w:ins>
      <w:r>
        <w:fldChar w:fldCharType="separate"/>
      </w:r>
      <w:ins w:id="31" w:author="Per Lindell" w:date="2018-12-05T10:36:00Z">
        <w:r>
          <w:t>9</w:t>
        </w:r>
        <w:r>
          <w:fldChar w:fldCharType="end"/>
        </w:r>
      </w:ins>
    </w:p>
    <w:p w14:paraId="6501FC11" w14:textId="51903E09" w:rsidR="005C1EA6" w:rsidRPr="005C1EA6" w:rsidRDefault="005C1EA6">
      <w:pPr>
        <w:pStyle w:val="TOC1"/>
        <w:rPr>
          <w:ins w:id="32" w:author="Per Lindell" w:date="2018-12-05T10:36:00Z"/>
          <w:rFonts w:asciiTheme="minorHAnsi" w:eastAsiaTheme="minorEastAsia" w:hAnsiTheme="minorHAnsi" w:cstheme="minorBidi"/>
          <w:szCs w:val="22"/>
          <w:lang w:val="en-US" w:eastAsia="sv-SE"/>
        </w:rPr>
      </w:pPr>
      <w:ins w:id="33" w:author="Per Lindell" w:date="2018-12-05T10:36:00Z">
        <w:r w:rsidRPr="009C171A">
          <w:rPr>
            <w:lang w:val="en-US"/>
          </w:rPr>
          <w:t>4</w:t>
        </w:r>
        <w:r w:rsidRPr="005C1EA6">
          <w:rPr>
            <w:rFonts w:asciiTheme="minorHAnsi" w:eastAsiaTheme="minorEastAsia" w:hAnsiTheme="minorHAnsi" w:cstheme="minorBidi"/>
            <w:szCs w:val="22"/>
            <w:lang w:val="en-US" w:eastAsia="sv-SE"/>
          </w:rPr>
          <w:tab/>
        </w:r>
        <w:r w:rsidRPr="009C171A">
          <w:rPr>
            <w:lang w:val="en-US"/>
          </w:rPr>
          <w:t>Background</w:t>
        </w:r>
        <w:r>
          <w:tab/>
        </w:r>
        <w:r>
          <w:fldChar w:fldCharType="begin"/>
        </w:r>
        <w:r>
          <w:instrText xml:space="preserve"> PAGEREF _Toc531769533 \h </w:instrText>
        </w:r>
      </w:ins>
      <w:r>
        <w:fldChar w:fldCharType="separate"/>
      </w:r>
      <w:ins w:id="34" w:author="Per Lindell" w:date="2018-12-05T10:36:00Z">
        <w:r>
          <w:t>9</w:t>
        </w:r>
        <w:r>
          <w:fldChar w:fldCharType="end"/>
        </w:r>
      </w:ins>
    </w:p>
    <w:p w14:paraId="18300A4B" w14:textId="1CBF9038" w:rsidR="005C1EA6" w:rsidRPr="005C1EA6" w:rsidRDefault="005C1EA6">
      <w:pPr>
        <w:pStyle w:val="TOC2"/>
        <w:rPr>
          <w:ins w:id="35" w:author="Per Lindell" w:date="2018-12-05T10:36:00Z"/>
          <w:rFonts w:asciiTheme="minorHAnsi" w:eastAsiaTheme="minorEastAsia" w:hAnsiTheme="minorHAnsi" w:cstheme="minorBidi"/>
          <w:sz w:val="22"/>
          <w:szCs w:val="22"/>
          <w:lang w:val="en-US" w:eastAsia="sv-SE"/>
        </w:rPr>
      </w:pPr>
      <w:ins w:id="36" w:author="Per Lindell" w:date="2018-12-05T10:36:00Z">
        <w:r w:rsidRPr="009C171A">
          <w:rPr>
            <w:lang w:val="en-US"/>
          </w:rPr>
          <w:t>4.1</w:t>
        </w:r>
        <w:r w:rsidRPr="005C1EA6">
          <w:rPr>
            <w:rFonts w:asciiTheme="minorHAnsi" w:eastAsiaTheme="minorEastAsia" w:hAnsiTheme="minorHAnsi" w:cstheme="minorBidi"/>
            <w:sz w:val="22"/>
            <w:szCs w:val="22"/>
            <w:lang w:val="en-US" w:eastAsia="sv-SE"/>
          </w:rPr>
          <w:tab/>
        </w:r>
        <w:r w:rsidRPr="009C171A">
          <w:rPr>
            <w:lang w:val="en-US"/>
          </w:rPr>
          <w:t>TR Maintenance</w:t>
        </w:r>
        <w:r>
          <w:tab/>
        </w:r>
        <w:r>
          <w:fldChar w:fldCharType="begin"/>
        </w:r>
        <w:r>
          <w:instrText xml:space="preserve"> PAGEREF _Toc531769534 \h </w:instrText>
        </w:r>
      </w:ins>
      <w:r>
        <w:fldChar w:fldCharType="separate"/>
      </w:r>
      <w:ins w:id="37" w:author="Per Lindell" w:date="2018-12-05T10:36:00Z">
        <w:r>
          <w:t>9</w:t>
        </w:r>
        <w:r>
          <w:fldChar w:fldCharType="end"/>
        </w:r>
      </w:ins>
    </w:p>
    <w:p w14:paraId="0607AB3A" w14:textId="2506DAD2" w:rsidR="005C1EA6" w:rsidRPr="005C1EA6" w:rsidRDefault="005C1EA6">
      <w:pPr>
        <w:pStyle w:val="TOC1"/>
        <w:rPr>
          <w:ins w:id="38" w:author="Per Lindell" w:date="2018-12-05T10:36:00Z"/>
          <w:rFonts w:asciiTheme="minorHAnsi" w:eastAsiaTheme="minorEastAsia" w:hAnsiTheme="minorHAnsi" w:cstheme="minorBidi"/>
          <w:szCs w:val="22"/>
          <w:lang w:val="en-US" w:eastAsia="sv-SE"/>
        </w:rPr>
      </w:pPr>
      <w:ins w:id="39" w:author="Per Lindell" w:date="2018-12-05T10:36:00Z">
        <w:r w:rsidRPr="009C171A">
          <w:rPr>
            <w:lang w:val="en-US"/>
          </w:rPr>
          <w:t>5</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Contiguous Carrier Aggregation FR1: Specific Band Combination Part</w:t>
        </w:r>
        <w:r>
          <w:tab/>
        </w:r>
        <w:r>
          <w:fldChar w:fldCharType="begin"/>
        </w:r>
        <w:r>
          <w:instrText xml:space="preserve"> PAGEREF _Toc531769535 \h </w:instrText>
        </w:r>
      </w:ins>
      <w:r>
        <w:fldChar w:fldCharType="separate"/>
      </w:r>
      <w:ins w:id="40" w:author="Per Lindell" w:date="2018-12-05T10:36:00Z">
        <w:r>
          <w:t>10</w:t>
        </w:r>
        <w:r>
          <w:fldChar w:fldCharType="end"/>
        </w:r>
      </w:ins>
    </w:p>
    <w:p w14:paraId="6F408A96" w14:textId="4516FA7A" w:rsidR="005C1EA6" w:rsidRPr="005C1EA6" w:rsidRDefault="005C1EA6">
      <w:pPr>
        <w:pStyle w:val="TOC2"/>
        <w:rPr>
          <w:ins w:id="41" w:author="Per Lindell" w:date="2018-12-05T10:36:00Z"/>
          <w:rFonts w:asciiTheme="minorHAnsi" w:eastAsiaTheme="minorEastAsia" w:hAnsiTheme="minorHAnsi" w:cstheme="minorBidi"/>
          <w:sz w:val="22"/>
          <w:szCs w:val="22"/>
          <w:lang w:val="en-US" w:eastAsia="sv-SE"/>
        </w:rPr>
      </w:pPr>
      <w:ins w:id="42" w:author="Per Lindell" w:date="2018-12-05T10:36:00Z">
        <w:r w:rsidRPr="009C171A">
          <w:rPr>
            <w:lang w:val="en-US"/>
          </w:rPr>
          <w:t>5.1</w:t>
        </w:r>
        <w:r w:rsidRPr="005C1EA6">
          <w:rPr>
            <w:rFonts w:asciiTheme="minorHAnsi" w:eastAsiaTheme="minorEastAsia" w:hAnsiTheme="minorHAnsi" w:cstheme="minorBidi"/>
            <w:sz w:val="22"/>
            <w:szCs w:val="22"/>
            <w:lang w:val="en-US" w:eastAsia="sv-SE"/>
          </w:rPr>
          <w:tab/>
        </w:r>
        <w:r w:rsidRPr="009C171A">
          <w:rPr>
            <w:lang w:val="en-US"/>
          </w:rPr>
          <w:t>CA_2DL_n66B</w:t>
        </w:r>
        <w:r w:rsidRPr="009C171A">
          <w:rPr>
            <w:lang w:val="en-US" w:eastAsia="zh-CN"/>
          </w:rPr>
          <w:t>_1UL_n66A</w:t>
        </w:r>
        <w:r>
          <w:tab/>
        </w:r>
        <w:r>
          <w:fldChar w:fldCharType="begin"/>
        </w:r>
        <w:r>
          <w:instrText xml:space="preserve"> PAGEREF _Toc531769536 \h </w:instrText>
        </w:r>
      </w:ins>
      <w:r>
        <w:fldChar w:fldCharType="separate"/>
      </w:r>
      <w:ins w:id="43" w:author="Per Lindell" w:date="2018-12-05T10:36:00Z">
        <w:r>
          <w:t>10</w:t>
        </w:r>
        <w:r>
          <w:fldChar w:fldCharType="end"/>
        </w:r>
      </w:ins>
    </w:p>
    <w:p w14:paraId="1A119761" w14:textId="267D5E88" w:rsidR="005C1EA6" w:rsidRPr="005C1EA6" w:rsidRDefault="005C1EA6">
      <w:pPr>
        <w:pStyle w:val="TOC3"/>
        <w:rPr>
          <w:ins w:id="44" w:author="Per Lindell" w:date="2018-12-05T10:36:00Z"/>
          <w:rFonts w:asciiTheme="minorHAnsi" w:eastAsiaTheme="minorEastAsia" w:hAnsiTheme="minorHAnsi" w:cstheme="minorBidi"/>
          <w:sz w:val="22"/>
          <w:szCs w:val="22"/>
          <w:lang w:val="en-US" w:eastAsia="sv-SE"/>
        </w:rPr>
      </w:pPr>
      <w:ins w:id="45" w:author="Per Lindell" w:date="2018-12-05T10:36:00Z">
        <w:r w:rsidRPr="009C171A">
          <w:rPr>
            <w:lang w:val="en-US"/>
          </w:rPr>
          <w:t>5.1.1</w:t>
        </w:r>
        <w:r w:rsidRPr="005C1EA6">
          <w:rPr>
            <w:rFonts w:asciiTheme="minorHAnsi" w:eastAsiaTheme="minorEastAsia" w:hAnsiTheme="minorHAnsi" w:cstheme="minorBidi"/>
            <w:sz w:val="22"/>
            <w:szCs w:val="22"/>
            <w:lang w:val="en-US" w:eastAsia="sv-SE"/>
            <w:rPrChange w:id="46" w:author="Per Lindell" w:date="2018-12-05T10:36:00Z">
              <w:rPr>
                <w:rFonts w:asciiTheme="minorHAnsi" w:eastAsiaTheme="minorEastAsia" w:hAnsiTheme="minorHAnsi" w:cstheme="minorBidi"/>
                <w:sz w:val="22"/>
                <w:szCs w:val="22"/>
                <w:lang w:val="sv-SE" w:eastAsia="sv-SE"/>
              </w:rPr>
            </w:rPrChange>
          </w:rPr>
          <w:tab/>
        </w:r>
        <w:r w:rsidRPr="009C171A">
          <w:rPr>
            <w:lang w:val="en-US"/>
          </w:rPr>
          <w:t>Channel bandwidths per operating band for CA</w:t>
        </w:r>
        <w:r>
          <w:tab/>
        </w:r>
        <w:r>
          <w:fldChar w:fldCharType="begin"/>
        </w:r>
        <w:r>
          <w:instrText xml:space="preserve"> PAGEREF _Toc531769537 \h </w:instrText>
        </w:r>
      </w:ins>
      <w:r>
        <w:fldChar w:fldCharType="separate"/>
      </w:r>
      <w:ins w:id="47" w:author="Per Lindell" w:date="2018-12-05T10:36:00Z">
        <w:r>
          <w:t>10</w:t>
        </w:r>
        <w:r>
          <w:fldChar w:fldCharType="end"/>
        </w:r>
      </w:ins>
    </w:p>
    <w:p w14:paraId="2FE91385" w14:textId="05F74FA2" w:rsidR="005C1EA6" w:rsidRPr="005C1EA6" w:rsidRDefault="005C1EA6">
      <w:pPr>
        <w:pStyle w:val="TOC3"/>
        <w:rPr>
          <w:ins w:id="48" w:author="Per Lindell" w:date="2018-12-05T10:36:00Z"/>
          <w:rFonts w:asciiTheme="minorHAnsi" w:eastAsiaTheme="minorEastAsia" w:hAnsiTheme="minorHAnsi" w:cstheme="minorBidi"/>
          <w:sz w:val="22"/>
          <w:szCs w:val="22"/>
          <w:lang w:val="en-US" w:eastAsia="sv-SE"/>
        </w:rPr>
      </w:pPr>
      <w:ins w:id="49" w:author="Per Lindell" w:date="2018-12-05T10:36:00Z">
        <w:r w:rsidRPr="009C171A">
          <w:rPr>
            <w:lang w:val="en-US"/>
          </w:rPr>
          <w:t>5.1.2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_Toc531769538 \h </w:instrText>
        </w:r>
      </w:ins>
      <w:r>
        <w:fldChar w:fldCharType="separate"/>
      </w:r>
      <w:ins w:id="50" w:author="Per Lindell" w:date="2018-12-05T10:36:00Z">
        <w:r>
          <w:t>11</w:t>
        </w:r>
        <w:r>
          <w:fldChar w:fldCharType="end"/>
        </w:r>
      </w:ins>
    </w:p>
    <w:p w14:paraId="1B9EA066" w14:textId="5DFC9568" w:rsidR="005C1EA6" w:rsidRPr="005C1EA6" w:rsidRDefault="005C1EA6">
      <w:pPr>
        <w:pStyle w:val="TOC2"/>
        <w:rPr>
          <w:ins w:id="51" w:author="Per Lindell" w:date="2018-12-05T10:36:00Z"/>
          <w:rFonts w:asciiTheme="minorHAnsi" w:eastAsiaTheme="minorEastAsia" w:hAnsiTheme="minorHAnsi" w:cstheme="minorBidi"/>
          <w:sz w:val="22"/>
          <w:szCs w:val="22"/>
          <w:lang w:val="en-US" w:eastAsia="sv-SE"/>
        </w:rPr>
      </w:pPr>
      <w:ins w:id="52" w:author="Per Lindell" w:date="2018-12-05T10:36:00Z">
        <w:r w:rsidRPr="009C171A">
          <w:rPr>
            <w:rFonts w:cs="Arial"/>
            <w:lang w:val="en-US"/>
          </w:rPr>
          <w:t>5.2</w:t>
        </w:r>
        <w:r w:rsidRPr="005C1EA6">
          <w:rPr>
            <w:rFonts w:asciiTheme="minorHAnsi" w:eastAsiaTheme="minorEastAsia" w:hAnsiTheme="minorHAnsi" w:cstheme="minorBidi"/>
            <w:sz w:val="22"/>
            <w:szCs w:val="22"/>
            <w:lang w:val="en-US" w:eastAsia="sv-SE"/>
          </w:rPr>
          <w:tab/>
        </w:r>
        <w:r w:rsidRPr="009C171A">
          <w:rPr>
            <w:rFonts w:cs="Arial"/>
            <w:lang w:val="en-US"/>
          </w:rPr>
          <w:t>CA_2</w:t>
        </w:r>
        <w:r w:rsidRPr="009C171A">
          <w:rPr>
            <w:rFonts w:cs="Arial"/>
            <w:lang w:val="en-US" w:eastAsia="ja-JP"/>
          </w:rPr>
          <w:t>DL_n71B</w:t>
        </w:r>
        <w:r>
          <w:tab/>
        </w:r>
        <w:r>
          <w:fldChar w:fldCharType="begin"/>
        </w:r>
        <w:r>
          <w:instrText xml:space="preserve"> PAGEREF _Toc531769539 \h </w:instrText>
        </w:r>
      </w:ins>
      <w:r>
        <w:fldChar w:fldCharType="separate"/>
      </w:r>
      <w:ins w:id="53" w:author="Per Lindell" w:date="2018-12-05T10:36:00Z">
        <w:r>
          <w:t>11</w:t>
        </w:r>
        <w:r>
          <w:fldChar w:fldCharType="end"/>
        </w:r>
      </w:ins>
    </w:p>
    <w:p w14:paraId="2F7C1CAE" w14:textId="48298283" w:rsidR="005C1EA6" w:rsidRPr="005C1EA6" w:rsidRDefault="005C1EA6">
      <w:pPr>
        <w:pStyle w:val="TOC3"/>
        <w:rPr>
          <w:ins w:id="54" w:author="Per Lindell" w:date="2018-12-05T10:36:00Z"/>
          <w:rFonts w:asciiTheme="minorHAnsi" w:eastAsiaTheme="minorEastAsia" w:hAnsiTheme="minorHAnsi" w:cstheme="minorBidi"/>
          <w:sz w:val="22"/>
          <w:szCs w:val="22"/>
          <w:lang w:val="en-US" w:eastAsia="sv-SE"/>
        </w:rPr>
      </w:pPr>
      <w:ins w:id="55" w:author="Per Lindell" w:date="2018-12-05T10:36:00Z">
        <w:r w:rsidRPr="009C171A">
          <w:rPr>
            <w:rFonts w:eastAsia="MS Mincho"/>
            <w:lang w:val="en-US"/>
          </w:rPr>
          <w:t>5.2.1</w:t>
        </w:r>
        <w:r w:rsidRPr="005C1EA6">
          <w:rPr>
            <w:rFonts w:asciiTheme="minorHAnsi" w:eastAsiaTheme="minorEastAsia" w:hAnsiTheme="minorHAnsi" w:cstheme="minorBidi"/>
            <w:sz w:val="22"/>
            <w:szCs w:val="22"/>
            <w:lang w:val="en-US" w:eastAsia="sv-SE"/>
          </w:rPr>
          <w:tab/>
        </w:r>
        <w:r w:rsidRPr="009C171A">
          <w:rPr>
            <w:rFonts w:eastAsia="MS Mincho"/>
            <w:lang w:val="en-US"/>
          </w:rPr>
          <w:t>Channel bandwidths per operating band for CA</w:t>
        </w:r>
        <w:r>
          <w:tab/>
        </w:r>
        <w:r>
          <w:fldChar w:fldCharType="begin"/>
        </w:r>
        <w:r>
          <w:instrText xml:space="preserve"> PAGEREF _Toc531769540 \h </w:instrText>
        </w:r>
      </w:ins>
      <w:r>
        <w:fldChar w:fldCharType="separate"/>
      </w:r>
      <w:ins w:id="56" w:author="Per Lindell" w:date="2018-12-05T10:36:00Z">
        <w:r>
          <w:t>11</w:t>
        </w:r>
        <w:r>
          <w:fldChar w:fldCharType="end"/>
        </w:r>
      </w:ins>
    </w:p>
    <w:p w14:paraId="47651ED2" w14:textId="1B6A3657" w:rsidR="005C1EA6" w:rsidRPr="005C1EA6" w:rsidRDefault="005C1EA6">
      <w:pPr>
        <w:pStyle w:val="TOC3"/>
        <w:rPr>
          <w:ins w:id="57" w:author="Per Lindell" w:date="2018-12-05T10:36:00Z"/>
          <w:rFonts w:asciiTheme="minorHAnsi" w:eastAsiaTheme="minorEastAsia" w:hAnsiTheme="minorHAnsi" w:cstheme="minorBidi"/>
          <w:sz w:val="22"/>
          <w:szCs w:val="22"/>
          <w:lang w:val="en-US" w:eastAsia="sv-SE"/>
        </w:rPr>
      </w:pPr>
      <w:ins w:id="58" w:author="Per Lindell" w:date="2018-12-05T10:36:00Z">
        <w:r w:rsidRPr="009C171A">
          <w:rPr>
            <w:lang w:val="en-US"/>
          </w:rPr>
          <w:t>5.2.2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_Toc531769541 \h </w:instrText>
        </w:r>
      </w:ins>
      <w:r>
        <w:fldChar w:fldCharType="separate"/>
      </w:r>
      <w:ins w:id="59" w:author="Per Lindell" w:date="2018-12-05T10:36:00Z">
        <w:r>
          <w:t>11</w:t>
        </w:r>
        <w:r>
          <w:fldChar w:fldCharType="end"/>
        </w:r>
      </w:ins>
    </w:p>
    <w:p w14:paraId="0D5C2F71" w14:textId="35FED3AA" w:rsidR="005C1EA6" w:rsidRPr="005C1EA6" w:rsidRDefault="005C1EA6">
      <w:pPr>
        <w:pStyle w:val="TOC3"/>
        <w:rPr>
          <w:ins w:id="60" w:author="Per Lindell" w:date="2018-12-05T10:36:00Z"/>
          <w:rFonts w:asciiTheme="minorHAnsi" w:eastAsiaTheme="minorEastAsia" w:hAnsiTheme="minorHAnsi" w:cstheme="minorBidi"/>
          <w:sz w:val="22"/>
          <w:szCs w:val="22"/>
          <w:lang w:val="en-US" w:eastAsia="sv-SE"/>
        </w:rPr>
      </w:pPr>
      <w:ins w:id="61" w:author="Per Lindell" w:date="2018-12-05T10:36:00Z">
        <w:r w:rsidRPr="009C171A">
          <w:rPr>
            <w:lang w:val="en-US"/>
          </w:rPr>
          <w:t>5.2.3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_Toc531769542 \h </w:instrText>
        </w:r>
      </w:ins>
      <w:r>
        <w:fldChar w:fldCharType="separate"/>
      </w:r>
      <w:ins w:id="62" w:author="Per Lindell" w:date="2018-12-05T10:36:00Z">
        <w:r>
          <w:t>11</w:t>
        </w:r>
        <w:r>
          <w:fldChar w:fldCharType="end"/>
        </w:r>
      </w:ins>
    </w:p>
    <w:p w14:paraId="2494AAAA" w14:textId="000676A7" w:rsidR="005C1EA6" w:rsidRPr="005C1EA6" w:rsidRDefault="005C1EA6">
      <w:pPr>
        <w:pStyle w:val="TOC1"/>
        <w:rPr>
          <w:ins w:id="63" w:author="Per Lindell" w:date="2018-12-05T10:36:00Z"/>
          <w:rFonts w:asciiTheme="minorHAnsi" w:eastAsiaTheme="minorEastAsia" w:hAnsiTheme="minorHAnsi" w:cstheme="minorBidi"/>
          <w:szCs w:val="22"/>
          <w:lang w:val="en-US" w:eastAsia="sv-SE"/>
        </w:rPr>
      </w:pPr>
      <w:ins w:id="64" w:author="Per Lindell" w:date="2018-12-05T10:36:00Z">
        <w:r w:rsidRPr="009C171A">
          <w:rPr>
            <w:lang w:val="en-US"/>
          </w:rPr>
          <w:t>6</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FR1: Specific Band Combination Part</w:t>
        </w:r>
        <w:r>
          <w:tab/>
        </w:r>
        <w:r>
          <w:fldChar w:fldCharType="begin"/>
        </w:r>
        <w:r>
          <w:instrText xml:space="preserve"> PAGEREF _Toc531769543 \h </w:instrText>
        </w:r>
      </w:ins>
      <w:r>
        <w:fldChar w:fldCharType="separate"/>
      </w:r>
      <w:ins w:id="65" w:author="Per Lindell" w:date="2018-12-05T10:36:00Z">
        <w:r>
          <w:t>13</w:t>
        </w:r>
        <w:r>
          <w:fldChar w:fldCharType="end"/>
        </w:r>
      </w:ins>
    </w:p>
    <w:p w14:paraId="76640077" w14:textId="61F2961C" w:rsidR="005C1EA6" w:rsidRPr="005C1EA6" w:rsidRDefault="005C1EA6">
      <w:pPr>
        <w:pStyle w:val="TOC2"/>
        <w:rPr>
          <w:ins w:id="66" w:author="Per Lindell" w:date="2018-12-05T10:36:00Z"/>
          <w:rFonts w:asciiTheme="minorHAnsi" w:eastAsiaTheme="minorEastAsia" w:hAnsiTheme="minorHAnsi" w:cstheme="minorBidi"/>
          <w:sz w:val="22"/>
          <w:szCs w:val="22"/>
          <w:lang w:val="en-US" w:eastAsia="sv-SE"/>
        </w:rPr>
      </w:pPr>
      <w:ins w:id="67" w:author="Per Lindell" w:date="2018-12-05T10:36:00Z">
        <w:r w:rsidRPr="009C171A">
          <w:rPr>
            <w:lang w:val="en-US"/>
          </w:rPr>
          <w:t>6.1</w:t>
        </w:r>
        <w:r w:rsidRPr="005C1EA6">
          <w:rPr>
            <w:rFonts w:asciiTheme="minorHAnsi" w:eastAsiaTheme="minorEastAsia" w:hAnsiTheme="minorHAnsi" w:cstheme="minorBidi"/>
            <w:sz w:val="22"/>
            <w:szCs w:val="22"/>
            <w:lang w:val="en-US" w:eastAsia="sv-SE"/>
          </w:rPr>
          <w:tab/>
        </w:r>
        <w:r w:rsidRPr="009C171A">
          <w:rPr>
            <w:lang w:val="en-US"/>
          </w:rPr>
          <w:t>CA_2DL_n66(2A)</w:t>
        </w:r>
        <w:r w:rsidRPr="009C171A">
          <w:rPr>
            <w:lang w:val="en-US" w:eastAsia="zh-CN"/>
          </w:rPr>
          <w:t>_1UL_n66A</w:t>
        </w:r>
        <w:r>
          <w:tab/>
        </w:r>
        <w:r>
          <w:fldChar w:fldCharType="begin"/>
        </w:r>
        <w:r>
          <w:instrText xml:space="preserve"> PAGEREF _Toc531769544 \h </w:instrText>
        </w:r>
      </w:ins>
      <w:r>
        <w:fldChar w:fldCharType="separate"/>
      </w:r>
      <w:ins w:id="68" w:author="Per Lindell" w:date="2018-12-05T10:36:00Z">
        <w:r>
          <w:t>13</w:t>
        </w:r>
        <w:r>
          <w:fldChar w:fldCharType="end"/>
        </w:r>
      </w:ins>
    </w:p>
    <w:p w14:paraId="7572C4B9" w14:textId="148ED10E" w:rsidR="005C1EA6" w:rsidRPr="005C1EA6" w:rsidRDefault="005C1EA6">
      <w:pPr>
        <w:pStyle w:val="TOC3"/>
        <w:rPr>
          <w:ins w:id="69" w:author="Per Lindell" w:date="2018-12-05T10:36:00Z"/>
          <w:rFonts w:asciiTheme="minorHAnsi" w:eastAsiaTheme="minorEastAsia" w:hAnsiTheme="minorHAnsi" w:cstheme="minorBidi"/>
          <w:sz w:val="22"/>
          <w:szCs w:val="22"/>
          <w:lang w:val="en-US" w:eastAsia="sv-SE"/>
        </w:rPr>
      </w:pPr>
      <w:ins w:id="70" w:author="Per Lindell" w:date="2018-12-05T10:36:00Z">
        <w:r w:rsidRPr="009C171A">
          <w:rPr>
            <w:lang w:val="en-US"/>
          </w:rPr>
          <w:t>6.1.1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_Toc531769545 \h </w:instrText>
        </w:r>
      </w:ins>
      <w:r>
        <w:fldChar w:fldCharType="separate"/>
      </w:r>
      <w:ins w:id="71" w:author="Per Lindell" w:date="2018-12-05T10:36:00Z">
        <w:r>
          <w:t>13</w:t>
        </w:r>
        <w:r>
          <w:fldChar w:fldCharType="end"/>
        </w:r>
      </w:ins>
    </w:p>
    <w:p w14:paraId="4EF1D1D6" w14:textId="6B4055F2" w:rsidR="005C1EA6" w:rsidRPr="005C1EA6" w:rsidRDefault="005C1EA6">
      <w:pPr>
        <w:pStyle w:val="TOC3"/>
        <w:rPr>
          <w:ins w:id="72" w:author="Per Lindell" w:date="2018-12-05T10:36:00Z"/>
          <w:rFonts w:asciiTheme="minorHAnsi" w:eastAsiaTheme="minorEastAsia" w:hAnsiTheme="minorHAnsi" w:cstheme="minorBidi"/>
          <w:sz w:val="22"/>
          <w:szCs w:val="22"/>
          <w:lang w:val="en-US" w:eastAsia="sv-SE"/>
        </w:rPr>
      </w:pPr>
      <w:ins w:id="73" w:author="Per Lindell" w:date="2018-12-05T10:36:00Z">
        <w:r w:rsidRPr="009C171A">
          <w:rPr>
            <w:lang w:val="en-US"/>
          </w:rPr>
          <w:t>6.1.2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_Toc531769546 \h </w:instrText>
        </w:r>
      </w:ins>
      <w:r>
        <w:fldChar w:fldCharType="separate"/>
      </w:r>
      <w:ins w:id="74" w:author="Per Lindell" w:date="2018-12-05T10:36:00Z">
        <w:r>
          <w:t>14</w:t>
        </w:r>
        <w:r>
          <w:fldChar w:fldCharType="end"/>
        </w:r>
      </w:ins>
    </w:p>
    <w:p w14:paraId="2E0BD67C" w14:textId="5B654552" w:rsidR="005C1EA6" w:rsidRPr="005C1EA6" w:rsidRDefault="005C1EA6">
      <w:pPr>
        <w:pStyle w:val="TOC3"/>
        <w:rPr>
          <w:ins w:id="75" w:author="Per Lindell" w:date="2018-12-05T10:36:00Z"/>
          <w:rFonts w:asciiTheme="minorHAnsi" w:eastAsiaTheme="minorEastAsia" w:hAnsiTheme="minorHAnsi" w:cstheme="minorBidi"/>
          <w:sz w:val="22"/>
          <w:szCs w:val="22"/>
          <w:lang w:val="en-US" w:eastAsia="sv-SE"/>
        </w:rPr>
      </w:pPr>
      <w:ins w:id="76" w:author="Per Lindell" w:date="2018-12-05T10:36:00Z">
        <w:r w:rsidRPr="009C171A">
          <w:rPr>
            <w:lang w:val="en-US"/>
          </w:rPr>
          <w:t>6.1.3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_Toc531769547 \h </w:instrText>
        </w:r>
      </w:ins>
      <w:r>
        <w:fldChar w:fldCharType="separate"/>
      </w:r>
      <w:ins w:id="77" w:author="Per Lindell" w:date="2018-12-05T10:36:00Z">
        <w:r>
          <w:t>14</w:t>
        </w:r>
        <w:r>
          <w:fldChar w:fldCharType="end"/>
        </w:r>
      </w:ins>
    </w:p>
    <w:p w14:paraId="1730216D" w14:textId="4148FD6A" w:rsidR="005C1EA6" w:rsidRPr="005C1EA6" w:rsidRDefault="005C1EA6">
      <w:pPr>
        <w:pStyle w:val="TOC2"/>
        <w:rPr>
          <w:ins w:id="78" w:author="Per Lindell" w:date="2018-12-05T10:36:00Z"/>
          <w:rFonts w:asciiTheme="minorHAnsi" w:eastAsiaTheme="minorEastAsia" w:hAnsiTheme="minorHAnsi" w:cstheme="minorBidi"/>
          <w:sz w:val="22"/>
          <w:szCs w:val="22"/>
          <w:lang w:val="en-US" w:eastAsia="sv-SE"/>
        </w:rPr>
      </w:pPr>
      <w:ins w:id="79" w:author="Per Lindell" w:date="2018-12-05T10:36:00Z">
        <w:r w:rsidRPr="009C171A">
          <w:rPr>
            <w:rFonts w:cs="Arial"/>
            <w:lang w:val="en-US"/>
          </w:rPr>
          <w:t>6.2</w:t>
        </w:r>
        <w:r w:rsidRPr="005C1EA6">
          <w:rPr>
            <w:rFonts w:asciiTheme="minorHAnsi" w:eastAsiaTheme="minorEastAsia" w:hAnsiTheme="minorHAnsi" w:cstheme="minorBidi"/>
            <w:sz w:val="22"/>
            <w:szCs w:val="22"/>
            <w:lang w:val="en-US" w:eastAsia="sv-SE"/>
          </w:rPr>
          <w:tab/>
        </w:r>
        <w:r w:rsidRPr="009C171A">
          <w:rPr>
            <w:rFonts w:cs="Arial"/>
            <w:lang w:val="en-US"/>
          </w:rPr>
          <w:t>CA_2DL_n41(2A)_1UL_n41A</w:t>
        </w:r>
        <w:r>
          <w:tab/>
        </w:r>
        <w:r>
          <w:fldChar w:fldCharType="begin"/>
        </w:r>
        <w:r>
          <w:instrText xml:space="preserve"> PAGEREF _Toc531769548 \h </w:instrText>
        </w:r>
      </w:ins>
      <w:r>
        <w:fldChar w:fldCharType="separate"/>
      </w:r>
      <w:ins w:id="80" w:author="Per Lindell" w:date="2018-12-05T10:36:00Z">
        <w:r>
          <w:t>15</w:t>
        </w:r>
        <w:r>
          <w:fldChar w:fldCharType="end"/>
        </w:r>
      </w:ins>
    </w:p>
    <w:p w14:paraId="2C7F05ED" w14:textId="06817556" w:rsidR="005C1EA6" w:rsidRPr="005C1EA6" w:rsidRDefault="005C1EA6">
      <w:pPr>
        <w:pStyle w:val="TOC3"/>
        <w:rPr>
          <w:ins w:id="81" w:author="Per Lindell" w:date="2018-12-05T10:36:00Z"/>
          <w:rFonts w:asciiTheme="minorHAnsi" w:eastAsiaTheme="minorEastAsia" w:hAnsiTheme="minorHAnsi" w:cstheme="minorBidi"/>
          <w:sz w:val="22"/>
          <w:szCs w:val="22"/>
          <w:lang w:val="en-US" w:eastAsia="sv-SE"/>
        </w:rPr>
      </w:pPr>
      <w:ins w:id="82" w:author="Per Lindell" w:date="2018-12-05T10:36:00Z">
        <w:r w:rsidRPr="009C171A">
          <w:rPr>
            <w:lang w:val="en-US"/>
          </w:rPr>
          <w:t>6.2.1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_Toc531769549 \h </w:instrText>
        </w:r>
      </w:ins>
      <w:r>
        <w:fldChar w:fldCharType="separate"/>
      </w:r>
      <w:ins w:id="83" w:author="Per Lindell" w:date="2018-12-05T10:36:00Z">
        <w:r>
          <w:t>15</w:t>
        </w:r>
        <w:r>
          <w:fldChar w:fldCharType="end"/>
        </w:r>
      </w:ins>
    </w:p>
    <w:p w14:paraId="201318D6" w14:textId="7AA7CA2E" w:rsidR="005C1EA6" w:rsidRPr="005C1EA6" w:rsidRDefault="005C1EA6">
      <w:pPr>
        <w:pStyle w:val="TOC3"/>
        <w:rPr>
          <w:ins w:id="84" w:author="Per Lindell" w:date="2018-12-05T10:36:00Z"/>
          <w:rFonts w:asciiTheme="minorHAnsi" w:eastAsiaTheme="minorEastAsia" w:hAnsiTheme="minorHAnsi" w:cstheme="minorBidi"/>
          <w:sz w:val="22"/>
          <w:szCs w:val="22"/>
          <w:lang w:val="en-US" w:eastAsia="sv-SE"/>
        </w:rPr>
      </w:pPr>
      <w:ins w:id="85" w:author="Per Lindell" w:date="2018-12-05T10:36:00Z">
        <w:r>
          <w:t>6.2.2</w:t>
        </w:r>
        <w:r w:rsidRPr="005C1E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_Toc531769550 \h </w:instrText>
        </w:r>
      </w:ins>
      <w:r>
        <w:fldChar w:fldCharType="separate"/>
      </w:r>
      <w:ins w:id="86" w:author="Per Lindell" w:date="2018-12-05T10:36:00Z">
        <w:r>
          <w:t>17</w:t>
        </w:r>
        <w:r>
          <w:fldChar w:fldCharType="end"/>
        </w:r>
      </w:ins>
    </w:p>
    <w:p w14:paraId="17AC8503" w14:textId="0E924483" w:rsidR="005C1EA6" w:rsidRPr="005C1EA6" w:rsidRDefault="005C1EA6">
      <w:pPr>
        <w:pStyle w:val="TOC3"/>
        <w:rPr>
          <w:ins w:id="87" w:author="Per Lindell" w:date="2018-12-05T10:36:00Z"/>
          <w:rFonts w:asciiTheme="minorHAnsi" w:eastAsiaTheme="minorEastAsia" w:hAnsiTheme="minorHAnsi" w:cstheme="minorBidi"/>
          <w:sz w:val="22"/>
          <w:szCs w:val="22"/>
          <w:lang w:val="en-US" w:eastAsia="sv-SE"/>
        </w:rPr>
      </w:pPr>
      <w:ins w:id="88" w:author="Per Lindell" w:date="2018-12-05T10:36:00Z">
        <w:r w:rsidRPr="009C171A">
          <w:rPr>
            <w:lang w:val="en-US"/>
          </w:rPr>
          <w:t>6.2.3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_Toc531769551 \h </w:instrText>
        </w:r>
      </w:ins>
      <w:r>
        <w:fldChar w:fldCharType="separate"/>
      </w:r>
      <w:ins w:id="89" w:author="Per Lindell" w:date="2018-12-05T10:36:00Z">
        <w:r>
          <w:t>17</w:t>
        </w:r>
        <w:r>
          <w:fldChar w:fldCharType="end"/>
        </w:r>
      </w:ins>
    </w:p>
    <w:p w14:paraId="50779191" w14:textId="0C8CD414" w:rsidR="005C1EA6" w:rsidRPr="005C1EA6" w:rsidRDefault="005C1EA6">
      <w:pPr>
        <w:pStyle w:val="TOC2"/>
        <w:rPr>
          <w:ins w:id="90" w:author="Per Lindell" w:date="2018-12-05T10:36:00Z"/>
          <w:rFonts w:asciiTheme="minorHAnsi" w:eastAsiaTheme="minorEastAsia" w:hAnsiTheme="minorHAnsi" w:cstheme="minorBidi"/>
          <w:sz w:val="22"/>
          <w:szCs w:val="22"/>
          <w:lang w:val="en-US" w:eastAsia="sv-SE"/>
        </w:rPr>
      </w:pPr>
      <w:ins w:id="91" w:author="Per Lindell" w:date="2018-12-05T10:36:00Z">
        <w:r w:rsidRPr="009C171A">
          <w:rPr>
            <w:lang w:val="en-US"/>
          </w:rPr>
          <w:t>7.1</w:t>
        </w:r>
        <w:r w:rsidRPr="005C1EA6">
          <w:rPr>
            <w:rFonts w:asciiTheme="minorHAnsi" w:eastAsiaTheme="minorEastAsia" w:hAnsiTheme="minorHAnsi" w:cstheme="minorBidi"/>
            <w:sz w:val="22"/>
            <w:szCs w:val="22"/>
            <w:lang w:val="en-US" w:eastAsia="sv-SE"/>
          </w:rPr>
          <w:tab/>
        </w:r>
        <w:r w:rsidRPr="009C171A">
          <w:rPr>
            <w:lang w:val="en-US"/>
          </w:rPr>
          <w:t>CA_xDL_n257a</w:t>
        </w:r>
        <w:r w:rsidRPr="009C171A">
          <w:rPr>
            <w:lang w:val="en-US" w:eastAsia="zh-CN"/>
          </w:rPr>
          <w:t>_xUL_n257a</w:t>
        </w:r>
        <w:r w:rsidRPr="009C171A">
          <w:rPr>
            <w:lang w:val="en-US" w:eastAsia="ja-JP"/>
          </w:rPr>
          <w:t xml:space="preserve"> </w:t>
        </w:r>
        <w:r w:rsidRPr="009C171A">
          <w:rPr>
            <w:lang w:val="en-US" w:eastAsia="zh-CN"/>
          </w:rPr>
          <w:t>(x=2, 3, 4, 5, 6, 7, 8, a=G, H, I, J, K, L, M)</w:t>
        </w:r>
        <w:r>
          <w:tab/>
        </w:r>
        <w:r>
          <w:fldChar w:fldCharType="begin"/>
        </w:r>
        <w:r>
          <w:instrText xml:space="preserve"> PAGEREF _Toc531769552 \h </w:instrText>
        </w:r>
      </w:ins>
      <w:r>
        <w:fldChar w:fldCharType="separate"/>
      </w:r>
      <w:ins w:id="92" w:author="Per Lindell" w:date="2018-12-05T10:36:00Z">
        <w:r>
          <w:t>18</w:t>
        </w:r>
        <w:r>
          <w:fldChar w:fldCharType="end"/>
        </w:r>
      </w:ins>
    </w:p>
    <w:p w14:paraId="16183A79" w14:textId="06911622" w:rsidR="005C1EA6" w:rsidRPr="005C1EA6" w:rsidRDefault="005C1EA6">
      <w:pPr>
        <w:pStyle w:val="TOC3"/>
        <w:rPr>
          <w:ins w:id="93" w:author="Per Lindell" w:date="2018-12-05T10:36:00Z"/>
          <w:rFonts w:asciiTheme="minorHAnsi" w:eastAsiaTheme="minorEastAsia" w:hAnsiTheme="minorHAnsi" w:cstheme="minorBidi"/>
          <w:sz w:val="22"/>
          <w:szCs w:val="22"/>
          <w:lang w:val="en-US" w:eastAsia="sv-SE"/>
        </w:rPr>
      </w:pPr>
      <w:ins w:id="94" w:author="Per Lindell" w:date="2018-12-05T10:36:00Z">
        <w:r w:rsidRPr="009C171A">
          <w:rPr>
            <w:lang w:val="en-US"/>
          </w:rPr>
          <w:t>7.1.1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_Toc531769553 \h </w:instrText>
        </w:r>
      </w:ins>
      <w:r>
        <w:fldChar w:fldCharType="separate"/>
      </w:r>
      <w:ins w:id="95" w:author="Per Lindell" w:date="2018-12-05T10:36:00Z">
        <w:r>
          <w:t>18</w:t>
        </w:r>
        <w:r>
          <w:fldChar w:fldCharType="end"/>
        </w:r>
      </w:ins>
    </w:p>
    <w:p w14:paraId="3A8802C8" w14:textId="0BF0FB96" w:rsidR="005C1EA6" w:rsidRPr="005C1EA6" w:rsidRDefault="005C1EA6">
      <w:pPr>
        <w:pStyle w:val="TOC3"/>
        <w:rPr>
          <w:ins w:id="96" w:author="Per Lindell" w:date="2018-12-05T10:36:00Z"/>
          <w:rFonts w:asciiTheme="minorHAnsi" w:eastAsiaTheme="minorEastAsia" w:hAnsiTheme="minorHAnsi" w:cstheme="minorBidi"/>
          <w:sz w:val="22"/>
          <w:szCs w:val="22"/>
          <w:lang w:val="en-US" w:eastAsia="sv-SE"/>
        </w:rPr>
      </w:pPr>
      <w:ins w:id="97" w:author="Per Lindell" w:date="2018-12-05T10:36:00Z">
        <w:r w:rsidRPr="009C171A">
          <w:rPr>
            <w:lang w:val="en-US"/>
          </w:rPr>
          <w:t>7.1.2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_Toc531769554 \h </w:instrText>
        </w:r>
      </w:ins>
      <w:r>
        <w:fldChar w:fldCharType="separate"/>
      </w:r>
      <w:ins w:id="98" w:author="Per Lindell" w:date="2018-12-05T10:36:00Z">
        <w:r>
          <w:t>18</w:t>
        </w:r>
        <w:r>
          <w:fldChar w:fldCharType="end"/>
        </w:r>
      </w:ins>
    </w:p>
    <w:p w14:paraId="0EDF8FCC" w14:textId="7C621EE1" w:rsidR="005C1EA6" w:rsidRPr="005C1EA6" w:rsidRDefault="005C1EA6">
      <w:pPr>
        <w:pStyle w:val="TOC2"/>
        <w:rPr>
          <w:ins w:id="99" w:author="Per Lindell" w:date="2018-12-05T10:36:00Z"/>
          <w:rFonts w:asciiTheme="minorHAnsi" w:eastAsiaTheme="minorEastAsia" w:hAnsiTheme="minorHAnsi" w:cstheme="minorBidi"/>
          <w:sz w:val="22"/>
          <w:szCs w:val="22"/>
          <w:lang w:val="en-US" w:eastAsia="sv-SE"/>
        </w:rPr>
      </w:pPr>
      <w:ins w:id="100" w:author="Per Lindell" w:date="2018-12-05T10:36:00Z">
        <w:r w:rsidRPr="009C171A">
          <w:rPr>
            <w:lang w:val="en-US"/>
          </w:rPr>
          <w:t>7.2</w:t>
        </w:r>
        <w:r w:rsidRPr="005C1EA6">
          <w:rPr>
            <w:rFonts w:asciiTheme="minorHAnsi" w:eastAsiaTheme="minorEastAsia" w:hAnsiTheme="minorHAnsi" w:cstheme="minorBidi"/>
            <w:sz w:val="22"/>
            <w:szCs w:val="22"/>
            <w:lang w:val="en-US" w:eastAsia="sv-SE"/>
          </w:rPr>
          <w:tab/>
        </w:r>
        <w:r w:rsidRPr="009C171A">
          <w:rPr>
            <w:lang w:val="en-US"/>
          </w:rPr>
          <w:t>CA_</w:t>
        </w:r>
        <w:r w:rsidRPr="009C171A">
          <w:rPr>
            <w:lang w:val="en-US" w:eastAsia="ja-JP"/>
          </w:rPr>
          <w:t>n258</w:t>
        </w:r>
        <w:r>
          <w:tab/>
        </w:r>
        <w:r>
          <w:fldChar w:fldCharType="begin"/>
        </w:r>
        <w:r>
          <w:instrText xml:space="preserve"> PAGEREF _Toc531769555 \h </w:instrText>
        </w:r>
      </w:ins>
      <w:r>
        <w:fldChar w:fldCharType="separate"/>
      </w:r>
      <w:ins w:id="101" w:author="Per Lindell" w:date="2018-12-05T10:36:00Z">
        <w:r>
          <w:t>19</w:t>
        </w:r>
        <w:r>
          <w:fldChar w:fldCharType="end"/>
        </w:r>
      </w:ins>
    </w:p>
    <w:p w14:paraId="319C301F" w14:textId="5104F732" w:rsidR="005C1EA6" w:rsidRPr="005C1EA6" w:rsidRDefault="005C1EA6">
      <w:pPr>
        <w:pStyle w:val="TOC3"/>
        <w:rPr>
          <w:ins w:id="102" w:author="Per Lindell" w:date="2018-12-05T10:36:00Z"/>
          <w:rFonts w:asciiTheme="minorHAnsi" w:eastAsiaTheme="minorEastAsia" w:hAnsiTheme="minorHAnsi" w:cstheme="minorBidi"/>
          <w:sz w:val="22"/>
          <w:szCs w:val="22"/>
          <w:lang w:val="en-US" w:eastAsia="sv-SE"/>
        </w:rPr>
      </w:pPr>
      <w:ins w:id="103" w:author="Per Lindell" w:date="2018-12-05T10:36:00Z">
        <w:r w:rsidRPr="009C171A">
          <w:rPr>
            <w:lang w:val="en-US" w:eastAsia="zh-CN"/>
          </w:rPr>
          <w:t>7.2.1</w:t>
        </w:r>
        <w:r w:rsidRPr="005C1EA6">
          <w:rPr>
            <w:rFonts w:asciiTheme="minorHAnsi" w:eastAsiaTheme="minorEastAsia" w:hAnsiTheme="minorHAnsi" w:cstheme="minorBidi"/>
            <w:sz w:val="22"/>
            <w:szCs w:val="22"/>
            <w:lang w:val="en-US" w:eastAsia="sv-SE"/>
          </w:rPr>
          <w:tab/>
        </w:r>
        <w:r w:rsidRPr="009C171A">
          <w:rPr>
            <w:lang w:val="en-US" w:eastAsia="zh-CN"/>
          </w:rPr>
          <w:t>Operating bands for CA</w:t>
        </w:r>
        <w:r>
          <w:tab/>
        </w:r>
        <w:r>
          <w:fldChar w:fldCharType="begin"/>
        </w:r>
        <w:r>
          <w:instrText xml:space="preserve"> PAGEREF _Toc531769556 \h </w:instrText>
        </w:r>
      </w:ins>
      <w:r>
        <w:fldChar w:fldCharType="separate"/>
      </w:r>
      <w:ins w:id="104" w:author="Per Lindell" w:date="2018-12-05T10:36:00Z">
        <w:r>
          <w:t>19</w:t>
        </w:r>
        <w:r>
          <w:fldChar w:fldCharType="end"/>
        </w:r>
      </w:ins>
    </w:p>
    <w:p w14:paraId="4FEED2C7" w14:textId="33230971" w:rsidR="005C1EA6" w:rsidRPr="005C1EA6" w:rsidRDefault="005C1EA6">
      <w:pPr>
        <w:pStyle w:val="TOC3"/>
        <w:rPr>
          <w:ins w:id="105" w:author="Per Lindell" w:date="2018-12-05T10:36:00Z"/>
          <w:rFonts w:asciiTheme="minorHAnsi" w:eastAsiaTheme="minorEastAsia" w:hAnsiTheme="minorHAnsi" w:cstheme="minorBidi"/>
          <w:sz w:val="22"/>
          <w:szCs w:val="22"/>
          <w:lang w:val="en-US" w:eastAsia="sv-SE"/>
        </w:rPr>
      </w:pPr>
      <w:ins w:id="106" w:author="Per Lindell" w:date="2018-12-05T10:36:00Z">
        <w:r w:rsidRPr="009C171A">
          <w:rPr>
            <w:lang w:val="en-US" w:eastAsia="zh-CN"/>
          </w:rPr>
          <w:t>7.2.2</w:t>
        </w:r>
        <w:r w:rsidRPr="005C1EA6">
          <w:rPr>
            <w:rFonts w:asciiTheme="minorHAnsi" w:eastAsiaTheme="minorEastAsia" w:hAnsiTheme="minorHAnsi" w:cstheme="minorBidi"/>
            <w:sz w:val="22"/>
            <w:szCs w:val="22"/>
            <w:lang w:val="en-US" w:eastAsia="sv-SE"/>
          </w:rPr>
          <w:tab/>
        </w:r>
        <w:r w:rsidRPr="009C171A">
          <w:rPr>
            <w:lang w:val="en-US" w:eastAsia="zh-CN"/>
          </w:rPr>
          <w:t>Channel bandwidths per operating band for CA</w:t>
        </w:r>
        <w:r>
          <w:tab/>
        </w:r>
        <w:r>
          <w:fldChar w:fldCharType="begin"/>
        </w:r>
        <w:r>
          <w:instrText xml:space="preserve"> PAGEREF _Toc531769557 \h </w:instrText>
        </w:r>
      </w:ins>
      <w:r>
        <w:fldChar w:fldCharType="separate"/>
      </w:r>
      <w:ins w:id="107" w:author="Per Lindell" w:date="2018-12-05T10:36:00Z">
        <w:r>
          <w:t>20</w:t>
        </w:r>
        <w:r>
          <w:fldChar w:fldCharType="end"/>
        </w:r>
      </w:ins>
    </w:p>
    <w:p w14:paraId="1818FB01" w14:textId="4778CEBE" w:rsidR="005C1EA6" w:rsidRPr="005C1EA6" w:rsidRDefault="005C1EA6">
      <w:pPr>
        <w:pStyle w:val="TOC3"/>
        <w:rPr>
          <w:ins w:id="108" w:author="Per Lindell" w:date="2018-12-05T10:36:00Z"/>
          <w:rFonts w:asciiTheme="minorHAnsi" w:eastAsiaTheme="minorEastAsia" w:hAnsiTheme="minorHAnsi" w:cstheme="minorBidi"/>
          <w:sz w:val="22"/>
          <w:szCs w:val="22"/>
          <w:lang w:val="en-US" w:eastAsia="sv-SE"/>
        </w:rPr>
      </w:pPr>
      <w:ins w:id="109" w:author="Per Lindell" w:date="2018-12-05T10:36:00Z">
        <w:r>
          <w:rPr>
            <w:lang w:eastAsia="zh-CN"/>
          </w:rPr>
          <w:t>7.2.3</w:t>
        </w:r>
        <w:r w:rsidRPr="005C1EA6">
          <w:rPr>
            <w:rFonts w:asciiTheme="minorHAnsi" w:eastAsiaTheme="minorEastAsia" w:hAnsiTheme="minorHAnsi" w:cstheme="minorBidi"/>
            <w:sz w:val="22"/>
            <w:szCs w:val="22"/>
            <w:lang w:val="en-US" w:eastAsia="sv-SE"/>
          </w:rPr>
          <w:tab/>
        </w:r>
        <w:r>
          <w:rPr>
            <w:lang w:eastAsia="zh-CN"/>
          </w:rPr>
          <w:t>Co-existence studies</w:t>
        </w:r>
        <w:r>
          <w:tab/>
        </w:r>
        <w:r>
          <w:fldChar w:fldCharType="begin"/>
        </w:r>
        <w:r>
          <w:instrText xml:space="preserve"> PAGEREF _Toc531769558 \h </w:instrText>
        </w:r>
      </w:ins>
      <w:r>
        <w:fldChar w:fldCharType="separate"/>
      </w:r>
      <w:ins w:id="110" w:author="Per Lindell" w:date="2018-12-05T10:36:00Z">
        <w:r>
          <w:t>20</w:t>
        </w:r>
        <w:r>
          <w:fldChar w:fldCharType="end"/>
        </w:r>
      </w:ins>
    </w:p>
    <w:p w14:paraId="11621F9F" w14:textId="673E5BA6" w:rsidR="005C1EA6" w:rsidRPr="005C1EA6" w:rsidRDefault="005C1EA6">
      <w:pPr>
        <w:pStyle w:val="TOC1"/>
        <w:rPr>
          <w:ins w:id="111" w:author="Per Lindell" w:date="2018-12-05T10:36:00Z"/>
          <w:rFonts w:asciiTheme="minorHAnsi" w:eastAsiaTheme="minorEastAsia" w:hAnsiTheme="minorHAnsi" w:cstheme="minorBidi"/>
          <w:szCs w:val="22"/>
          <w:lang w:val="en-US" w:eastAsia="sv-SE"/>
        </w:rPr>
      </w:pPr>
      <w:ins w:id="112" w:author="Per Lindell" w:date="2018-12-05T10:36:00Z">
        <w:r w:rsidRPr="009C171A">
          <w:rPr>
            <w:lang w:val="en-US"/>
          </w:rPr>
          <w:t>8</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FR2: Specific Band Combination Part</w:t>
        </w:r>
        <w:r>
          <w:tab/>
        </w:r>
        <w:r>
          <w:fldChar w:fldCharType="begin"/>
        </w:r>
        <w:r>
          <w:instrText xml:space="preserve"> PAGEREF _Toc531769559 \h </w:instrText>
        </w:r>
      </w:ins>
      <w:r>
        <w:fldChar w:fldCharType="separate"/>
      </w:r>
      <w:ins w:id="113" w:author="Per Lindell" w:date="2018-12-05T10:36:00Z">
        <w:r>
          <w:t>21</w:t>
        </w:r>
        <w:r>
          <w:fldChar w:fldCharType="end"/>
        </w:r>
      </w:ins>
    </w:p>
    <w:p w14:paraId="7C63CA75" w14:textId="4B96C669" w:rsidR="005C1EA6" w:rsidRPr="005C1EA6" w:rsidRDefault="005C1EA6">
      <w:pPr>
        <w:pStyle w:val="TOC2"/>
        <w:rPr>
          <w:ins w:id="114" w:author="Per Lindell" w:date="2018-12-05T10:36:00Z"/>
          <w:rFonts w:asciiTheme="minorHAnsi" w:eastAsiaTheme="minorEastAsia" w:hAnsiTheme="minorHAnsi" w:cstheme="minorBidi"/>
          <w:sz w:val="22"/>
          <w:szCs w:val="22"/>
          <w:lang w:val="en-US" w:eastAsia="sv-SE"/>
        </w:rPr>
      </w:pPr>
      <w:ins w:id="115" w:author="Per Lindell" w:date="2018-12-05T10:36:00Z">
        <w:r w:rsidRPr="009C171A">
          <w:rPr>
            <w:lang w:val="en-US" w:eastAsia="ja-JP"/>
          </w:rPr>
          <w:t>8.1</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n260</w:t>
        </w:r>
        <w:r>
          <w:tab/>
        </w:r>
        <w:r>
          <w:fldChar w:fldCharType="begin"/>
        </w:r>
        <w:r>
          <w:instrText xml:space="preserve"> PAGEREF _Toc531769560 \h </w:instrText>
        </w:r>
      </w:ins>
      <w:r>
        <w:fldChar w:fldCharType="separate"/>
      </w:r>
      <w:ins w:id="116" w:author="Per Lindell" w:date="2018-12-05T10:36:00Z">
        <w:r>
          <w:t>21</w:t>
        </w:r>
        <w:r>
          <w:fldChar w:fldCharType="end"/>
        </w:r>
      </w:ins>
    </w:p>
    <w:p w14:paraId="1B5AF772" w14:textId="0755E4D5" w:rsidR="005C1EA6" w:rsidRPr="005C1EA6" w:rsidRDefault="005C1EA6">
      <w:pPr>
        <w:pStyle w:val="TOC2"/>
        <w:rPr>
          <w:ins w:id="117" w:author="Per Lindell" w:date="2018-12-05T10:36:00Z"/>
          <w:rFonts w:asciiTheme="minorHAnsi" w:eastAsiaTheme="minorEastAsia" w:hAnsiTheme="minorHAnsi" w:cstheme="minorBidi"/>
          <w:sz w:val="22"/>
          <w:szCs w:val="22"/>
          <w:lang w:val="en-US" w:eastAsia="sv-SE"/>
        </w:rPr>
      </w:pPr>
      <w:ins w:id="118" w:author="Per Lindell" w:date="2018-12-05T10:36:00Z">
        <w:r w:rsidRPr="009C171A">
          <w:rPr>
            <w:lang w:val="en-US" w:eastAsia="ja-JP"/>
          </w:rPr>
          <w:t>8.2</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n260</w:t>
        </w:r>
        <w:r>
          <w:tab/>
        </w:r>
        <w:r>
          <w:fldChar w:fldCharType="begin"/>
        </w:r>
        <w:r>
          <w:instrText xml:space="preserve"> PAGEREF _Toc531769561 \h </w:instrText>
        </w:r>
      </w:ins>
      <w:r>
        <w:fldChar w:fldCharType="separate"/>
      </w:r>
      <w:ins w:id="119" w:author="Per Lindell" w:date="2018-12-05T10:36:00Z">
        <w:r>
          <w:t>24</w:t>
        </w:r>
        <w:r>
          <w:fldChar w:fldCharType="end"/>
        </w:r>
      </w:ins>
    </w:p>
    <w:p w14:paraId="0BD39D85" w14:textId="64DF53AF" w:rsidR="005C1EA6" w:rsidRPr="005C1EA6" w:rsidRDefault="005C1EA6">
      <w:pPr>
        <w:pStyle w:val="TOC2"/>
        <w:rPr>
          <w:ins w:id="120" w:author="Per Lindell" w:date="2018-12-05T10:36:00Z"/>
          <w:rFonts w:asciiTheme="minorHAnsi" w:eastAsiaTheme="minorEastAsia" w:hAnsiTheme="minorHAnsi" w:cstheme="minorBidi"/>
          <w:sz w:val="22"/>
          <w:szCs w:val="22"/>
          <w:lang w:val="en-US" w:eastAsia="sv-SE"/>
        </w:rPr>
      </w:pPr>
      <w:ins w:id="121" w:author="Per Lindell" w:date="2018-12-05T10:36:00Z">
        <w:r w:rsidRPr="009C171A">
          <w:rPr>
            <w:lang w:val="en-US" w:eastAsia="ja-JP"/>
          </w:rPr>
          <w:t>8.3</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n261</w:t>
        </w:r>
        <w:r>
          <w:tab/>
        </w:r>
        <w:r>
          <w:fldChar w:fldCharType="begin"/>
        </w:r>
        <w:r>
          <w:instrText xml:space="preserve"> PAGEREF _Toc531769562 \h </w:instrText>
        </w:r>
      </w:ins>
      <w:r>
        <w:fldChar w:fldCharType="separate"/>
      </w:r>
      <w:ins w:id="122" w:author="Per Lindell" w:date="2018-12-05T10:36:00Z">
        <w:r>
          <w:t>39</w:t>
        </w:r>
        <w:r>
          <w:fldChar w:fldCharType="end"/>
        </w:r>
      </w:ins>
    </w:p>
    <w:p w14:paraId="504EA745" w14:textId="3728205E" w:rsidR="005C1EA6" w:rsidRPr="005C1EA6" w:rsidRDefault="005C1EA6">
      <w:pPr>
        <w:pStyle w:val="TOC2"/>
        <w:rPr>
          <w:ins w:id="123" w:author="Per Lindell" w:date="2018-12-05T10:36:00Z"/>
          <w:rFonts w:asciiTheme="minorHAnsi" w:eastAsiaTheme="minorEastAsia" w:hAnsiTheme="minorHAnsi" w:cstheme="minorBidi"/>
          <w:sz w:val="22"/>
          <w:szCs w:val="22"/>
          <w:lang w:val="en-US" w:eastAsia="sv-SE"/>
        </w:rPr>
      </w:pPr>
      <w:ins w:id="124" w:author="Per Lindell" w:date="2018-12-05T10:36:00Z">
        <w:r w:rsidRPr="009C171A">
          <w:rPr>
            <w:lang w:val="en-US" w:eastAsia="ja-JP"/>
          </w:rPr>
          <w:t>8.4</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n261</w:t>
        </w:r>
        <w:r>
          <w:tab/>
        </w:r>
        <w:r>
          <w:fldChar w:fldCharType="begin"/>
        </w:r>
        <w:r>
          <w:instrText xml:space="preserve"> PAGEREF _Toc531769563 \h </w:instrText>
        </w:r>
      </w:ins>
      <w:r>
        <w:fldChar w:fldCharType="separate"/>
      </w:r>
      <w:ins w:id="125" w:author="Per Lindell" w:date="2018-12-05T10:36:00Z">
        <w:r>
          <w:t>41</w:t>
        </w:r>
        <w:r>
          <w:fldChar w:fldCharType="end"/>
        </w:r>
      </w:ins>
    </w:p>
    <w:p w14:paraId="7473E57E" w14:textId="5ADE6BB6" w:rsidR="005C1EA6" w:rsidRPr="00BA259A" w:rsidRDefault="005C1EA6">
      <w:pPr>
        <w:pStyle w:val="TOC1"/>
        <w:rPr>
          <w:ins w:id="126" w:author="Per Lindell" w:date="2018-12-05T10:36:00Z"/>
          <w:rFonts w:asciiTheme="minorHAnsi" w:eastAsiaTheme="minorEastAsia" w:hAnsiTheme="minorHAnsi" w:cstheme="minorBidi"/>
          <w:szCs w:val="22"/>
          <w:lang w:val="en-US" w:eastAsia="sv-SE"/>
        </w:rPr>
      </w:pPr>
      <w:ins w:id="127" w:author="Per Lindell" w:date="2018-12-05T10:36:00Z">
        <w:r w:rsidRPr="009C171A">
          <w:rPr>
            <w:lang w:val="en-US"/>
          </w:rPr>
          <w:t>Annex A: Change history</w:t>
        </w:r>
        <w:r>
          <w:tab/>
        </w:r>
        <w:r>
          <w:fldChar w:fldCharType="begin"/>
        </w:r>
        <w:r>
          <w:instrText xml:space="preserve"> PAGEREF _Toc531769564 \h </w:instrText>
        </w:r>
      </w:ins>
      <w:r>
        <w:fldChar w:fldCharType="separate"/>
      </w:r>
      <w:ins w:id="128" w:author="Per Lindell" w:date="2018-12-05T10:36:00Z">
        <w:r>
          <w:t>45</w:t>
        </w:r>
        <w:r>
          <w:fldChar w:fldCharType="end"/>
        </w:r>
      </w:ins>
    </w:p>
    <w:p w14:paraId="1BF892B7" w14:textId="233D1E3E" w:rsidR="00213F84" w:rsidRPr="00213F84" w:rsidDel="005C1EA6" w:rsidRDefault="00213F84">
      <w:pPr>
        <w:pStyle w:val="TOC1"/>
        <w:rPr>
          <w:del w:id="129" w:author="Per Lindell" w:date="2018-12-05T10:36:00Z"/>
          <w:rFonts w:asciiTheme="minorHAnsi" w:eastAsiaTheme="minorEastAsia" w:hAnsiTheme="minorHAnsi" w:cstheme="minorBidi"/>
          <w:szCs w:val="22"/>
          <w:lang w:val="en-US" w:eastAsia="sv-SE"/>
        </w:rPr>
      </w:pPr>
      <w:del w:id="130" w:author="Per Lindell" w:date="2018-12-05T10:36:00Z">
        <w:r w:rsidRPr="00D62F92" w:rsidDel="005C1EA6">
          <w:rPr>
            <w:lang w:val="en-US"/>
          </w:rPr>
          <w:delText>Foreword</w:delText>
        </w:r>
        <w:r w:rsidDel="005C1EA6">
          <w:tab/>
          <w:delText>5</w:delText>
        </w:r>
      </w:del>
    </w:p>
    <w:p w14:paraId="1BF892B8" w14:textId="4C312FEB" w:rsidR="00213F84" w:rsidRPr="00213F84" w:rsidDel="005C1EA6" w:rsidRDefault="00213F84">
      <w:pPr>
        <w:pStyle w:val="TOC1"/>
        <w:rPr>
          <w:del w:id="131" w:author="Per Lindell" w:date="2018-12-05T10:36:00Z"/>
          <w:rFonts w:asciiTheme="minorHAnsi" w:eastAsiaTheme="minorEastAsia" w:hAnsiTheme="minorHAnsi" w:cstheme="minorBidi"/>
          <w:szCs w:val="22"/>
          <w:lang w:val="en-US" w:eastAsia="sv-SE"/>
        </w:rPr>
      </w:pPr>
      <w:del w:id="132" w:author="Per Lindell" w:date="2018-12-05T10:36:00Z">
        <w:r w:rsidRPr="00D62F92" w:rsidDel="005C1EA6">
          <w:rPr>
            <w:lang w:val="en-US"/>
          </w:rPr>
          <w:delText>1</w:delText>
        </w:r>
        <w:r w:rsidRPr="00213F84" w:rsidDel="005C1EA6">
          <w:rPr>
            <w:rFonts w:asciiTheme="minorHAnsi" w:eastAsiaTheme="minorEastAsia" w:hAnsiTheme="minorHAnsi" w:cstheme="minorBidi"/>
            <w:szCs w:val="22"/>
            <w:lang w:val="en-US" w:eastAsia="sv-SE"/>
          </w:rPr>
          <w:tab/>
        </w:r>
        <w:r w:rsidRPr="00D62F92" w:rsidDel="005C1EA6">
          <w:rPr>
            <w:lang w:val="en-US"/>
          </w:rPr>
          <w:delText>Scope</w:delText>
        </w:r>
        <w:r w:rsidDel="005C1EA6">
          <w:tab/>
          <w:delText>6</w:delText>
        </w:r>
      </w:del>
    </w:p>
    <w:p w14:paraId="1BF892B9" w14:textId="61B548BA" w:rsidR="00213F84" w:rsidRPr="00213F84" w:rsidDel="005C1EA6" w:rsidRDefault="00213F84">
      <w:pPr>
        <w:pStyle w:val="TOC1"/>
        <w:rPr>
          <w:del w:id="133" w:author="Per Lindell" w:date="2018-12-05T10:36:00Z"/>
          <w:rFonts w:asciiTheme="minorHAnsi" w:eastAsiaTheme="minorEastAsia" w:hAnsiTheme="minorHAnsi" w:cstheme="minorBidi"/>
          <w:szCs w:val="22"/>
          <w:lang w:val="en-US" w:eastAsia="sv-SE"/>
        </w:rPr>
      </w:pPr>
      <w:del w:id="134" w:author="Per Lindell" w:date="2018-12-05T10:36:00Z">
        <w:r w:rsidRPr="00D62F92" w:rsidDel="005C1EA6">
          <w:rPr>
            <w:lang w:val="en-US"/>
          </w:rPr>
          <w:delText>2</w:delText>
        </w:r>
        <w:r w:rsidRPr="00213F84" w:rsidDel="005C1EA6">
          <w:rPr>
            <w:rFonts w:asciiTheme="minorHAnsi" w:eastAsiaTheme="minorEastAsia" w:hAnsiTheme="minorHAnsi" w:cstheme="minorBidi"/>
            <w:szCs w:val="22"/>
            <w:lang w:val="en-US" w:eastAsia="sv-SE"/>
          </w:rPr>
          <w:tab/>
        </w:r>
        <w:r w:rsidRPr="00D62F92" w:rsidDel="005C1EA6">
          <w:rPr>
            <w:lang w:val="en-US"/>
          </w:rPr>
          <w:delText>References</w:delText>
        </w:r>
        <w:r w:rsidDel="005C1EA6">
          <w:tab/>
          <w:delText>8</w:delText>
        </w:r>
      </w:del>
    </w:p>
    <w:p w14:paraId="1BF892BA" w14:textId="69B358B1" w:rsidR="00213F84" w:rsidRPr="00213F84" w:rsidDel="005C1EA6" w:rsidRDefault="00213F84">
      <w:pPr>
        <w:pStyle w:val="TOC1"/>
        <w:rPr>
          <w:del w:id="135" w:author="Per Lindell" w:date="2018-12-05T10:36:00Z"/>
          <w:rFonts w:asciiTheme="minorHAnsi" w:eastAsiaTheme="minorEastAsia" w:hAnsiTheme="minorHAnsi" w:cstheme="minorBidi"/>
          <w:szCs w:val="22"/>
          <w:lang w:val="en-US" w:eastAsia="sv-SE"/>
        </w:rPr>
      </w:pPr>
      <w:del w:id="136" w:author="Per Lindell" w:date="2018-12-05T10:36:00Z">
        <w:r w:rsidRPr="00D62F92" w:rsidDel="005C1EA6">
          <w:rPr>
            <w:lang w:val="en-US"/>
          </w:rPr>
          <w:delText>3</w:delText>
        </w:r>
        <w:r w:rsidRPr="00213F84" w:rsidDel="005C1EA6">
          <w:rPr>
            <w:rFonts w:asciiTheme="minorHAnsi" w:eastAsiaTheme="minorEastAsia" w:hAnsiTheme="minorHAnsi" w:cstheme="minorBidi"/>
            <w:szCs w:val="22"/>
            <w:lang w:val="en-US" w:eastAsia="sv-SE"/>
          </w:rPr>
          <w:tab/>
        </w:r>
        <w:r w:rsidRPr="00D62F92" w:rsidDel="005C1EA6">
          <w:rPr>
            <w:lang w:val="en-US"/>
          </w:rPr>
          <w:delText>Definitions, symbols and abbreviations</w:delText>
        </w:r>
        <w:r w:rsidDel="005C1EA6">
          <w:tab/>
          <w:delText>9</w:delText>
        </w:r>
      </w:del>
    </w:p>
    <w:p w14:paraId="1BF892BB" w14:textId="39081E29" w:rsidR="00213F84" w:rsidRPr="00213F84" w:rsidDel="005C1EA6" w:rsidRDefault="00213F84">
      <w:pPr>
        <w:pStyle w:val="TOC2"/>
        <w:rPr>
          <w:del w:id="137" w:author="Per Lindell" w:date="2018-12-05T10:36:00Z"/>
          <w:rFonts w:asciiTheme="minorHAnsi" w:eastAsiaTheme="minorEastAsia" w:hAnsiTheme="minorHAnsi" w:cstheme="minorBidi"/>
          <w:sz w:val="22"/>
          <w:szCs w:val="22"/>
          <w:lang w:val="en-US" w:eastAsia="sv-SE"/>
        </w:rPr>
      </w:pPr>
      <w:del w:id="138" w:author="Per Lindell" w:date="2018-12-05T10:36:00Z">
        <w:r w:rsidRPr="00D62F92" w:rsidDel="005C1EA6">
          <w:rPr>
            <w:lang w:val="en-US"/>
          </w:rPr>
          <w:delText>3.1</w:delText>
        </w:r>
        <w:r w:rsidRPr="00117BD6" w:rsidDel="005C1EA6">
          <w:rPr>
            <w:rFonts w:asciiTheme="minorHAnsi" w:eastAsiaTheme="minorEastAsia" w:hAnsiTheme="minorHAnsi" w:cstheme="minorBidi"/>
            <w:sz w:val="22"/>
            <w:szCs w:val="22"/>
            <w:lang w:val="en-US" w:eastAsia="sv-SE"/>
          </w:rPr>
          <w:tab/>
        </w:r>
        <w:r w:rsidRPr="00D62F92" w:rsidDel="005C1EA6">
          <w:rPr>
            <w:lang w:val="en-US"/>
          </w:rPr>
          <w:delText>Definitions</w:delText>
        </w:r>
        <w:r w:rsidDel="005C1EA6">
          <w:tab/>
          <w:delText>9</w:delText>
        </w:r>
      </w:del>
    </w:p>
    <w:p w14:paraId="1BF892BC" w14:textId="3DC6E213" w:rsidR="00213F84" w:rsidRPr="00213F84" w:rsidDel="005C1EA6" w:rsidRDefault="00213F84">
      <w:pPr>
        <w:pStyle w:val="TOC2"/>
        <w:rPr>
          <w:del w:id="139" w:author="Per Lindell" w:date="2018-12-05T10:36:00Z"/>
          <w:rFonts w:asciiTheme="minorHAnsi" w:eastAsiaTheme="minorEastAsia" w:hAnsiTheme="minorHAnsi" w:cstheme="minorBidi"/>
          <w:sz w:val="22"/>
          <w:szCs w:val="22"/>
          <w:lang w:val="en-US" w:eastAsia="sv-SE"/>
        </w:rPr>
      </w:pPr>
      <w:del w:id="140" w:author="Per Lindell" w:date="2018-12-05T10:36:00Z">
        <w:r w:rsidRPr="00D62F92" w:rsidDel="005C1EA6">
          <w:rPr>
            <w:lang w:val="en-US"/>
          </w:rPr>
          <w:delText>3.2</w:delText>
        </w:r>
        <w:r w:rsidRPr="00117BD6" w:rsidDel="005C1EA6">
          <w:rPr>
            <w:rFonts w:asciiTheme="minorHAnsi" w:eastAsiaTheme="minorEastAsia" w:hAnsiTheme="minorHAnsi" w:cstheme="minorBidi"/>
            <w:sz w:val="22"/>
            <w:szCs w:val="22"/>
            <w:lang w:val="en-US" w:eastAsia="sv-SE"/>
          </w:rPr>
          <w:tab/>
        </w:r>
        <w:r w:rsidRPr="00D62F92" w:rsidDel="005C1EA6">
          <w:rPr>
            <w:lang w:val="en-US"/>
          </w:rPr>
          <w:delText>Symbols</w:delText>
        </w:r>
        <w:r w:rsidDel="005C1EA6">
          <w:tab/>
          <w:delText>9</w:delText>
        </w:r>
      </w:del>
    </w:p>
    <w:p w14:paraId="1BF892BD" w14:textId="49D0DAB7" w:rsidR="00213F84" w:rsidRPr="00213F84" w:rsidDel="005C1EA6" w:rsidRDefault="00213F84">
      <w:pPr>
        <w:pStyle w:val="TOC2"/>
        <w:rPr>
          <w:del w:id="141" w:author="Per Lindell" w:date="2018-12-05T10:36:00Z"/>
          <w:rFonts w:asciiTheme="minorHAnsi" w:eastAsiaTheme="minorEastAsia" w:hAnsiTheme="minorHAnsi" w:cstheme="minorBidi"/>
          <w:sz w:val="22"/>
          <w:szCs w:val="22"/>
          <w:lang w:val="en-US" w:eastAsia="sv-SE"/>
        </w:rPr>
      </w:pPr>
      <w:del w:id="142" w:author="Per Lindell" w:date="2018-12-05T10:36:00Z">
        <w:r w:rsidRPr="00D62F92" w:rsidDel="005C1EA6">
          <w:rPr>
            <w:lang w:val="en-US"/>
          </w:rPr>
          <w:delText>3.3</w:delText>
        </w:r>
        <w:r w:rsidRPr="00117BD6" w:rsidDel="005C1EA6">
          <w:rPr>
            <w:rFonts w:asciiTheme="minorHAnsi" w:eastAsiaTheme="minorEastAsia" w:hAnsiTheme="minorHAnsi" w:cstheme="minorBidi"/>
            <w:sz w:val="22"/>
            <w:szCs w:val="22"/>
            <w:lang w:val="en-US" w:eastAsia="sv-SE"/>
          </w:rPr>
          <w:tab/>
        </w:r>
        <w:r w:rsidRPr="00D62F92" w:rsidDel="005C1EA6">
          <w:rPr>
            <w:lang w:val="en-US"/>
          </w:rPr>
          <w:delText>Abbreviations</w:delText>
        </w:r>
        <w:r w:rsidDel="005C1EA6">
          <w:tab/>
          <w:delText>9</w:delText>
        </w:r>
      </w:del>
    </w:p>
    <w:p w14:paraId="1BF892BE" w14:textId="732E3404" w:rsidR="00213F84" w:rsidRPr="00213F84" w:rsidDel="005C1EA6" w:rsidRDefault="00213F84">
      <w:pPr>
        <w:pStyle w:val="TOC1"/>
        <w:rPr>
          <w:del w:id="143" w:author="Per Lindell" w:date="2018-12-05T10:36:00Z"/>
          <w:rFonts w:asciiTheme="minorHAnsi" w:eastAsiaTheme="minorEastAsia" w:hAnsiTheme="minorHAnsi" w:cstheme="minorBidi"/>
          <w:szCs w:val="22"/>
          <w:lang w:val="en-US" w:eastAsia="sv-SE"/>
        </w:rPr>
      </w:pPr>
      <w:del w:id="144" w:author="Per Lindell" w:date="2018-12-05T10:36:00Z">
        <w:r w:rsidRPr="00D62F92" w:rsidDel="005C1EA6">
          <w:rPr>
            <w:lang w:val="en-US"/>
          </w:rPr>
          <w:delText>4</w:delText>
        </w:r>
        <w:r w:rsidRPr="00213F84" w:rsidDel="005C1EA6">
          <w:rPr>
            <w:rFonts w:asciiTheme="minorHAnsi" w:eastAsiaTheme="minorEastAsia" w:hAnsiTheme="minorHAnsi" w:cstheme="minorBidi"/>
            <w:szCs w:val="22"/>
            <w:lang w:val="en-US" w:eastAsia="sv-SE"/>
          </w:rPr>
          <w:tab/>
        </w:r>
        <w:r w:rsidRPr="00D62F92" w:rsidDel="005C1EA6">
          <w:rPr>
            <w:lang w:val="en-US"/>
          </w:rPr>
          <w:delText>Background</w:delText>
        </w:r>
        <w:r w:rsidDel="005C1EA6">
          <w:tab/>
          <w:delText>9</w:delText>
        </w:r>
      </w:del>
    </w:p>
    <w:p w14:paraId="1BF892BF" w14:textId="05548830" w:rsidR="00213F84" w:rsidRPr="00213F84" w:rsidDel="005C1EA6" w:rsidRDefault="00213F84">
      <w:pPr>
        <w:pStyle w:val="TOC2"/>
        <w:rPr>
          <w:del w:id="145" w:author="Per Lindell" w:date="2018-12-05T10:36:00Z"/>
          <w:rFonts w:asciiTheme="minorHAnsi" w:eastAsiaTheme="minorEastAsia" w:hAnsiTheme="minorHAnsi" w:cstheme="minorBidi"/>
          <w:sz w:val="22"/>
          <w:szCs w:val="22"/>
          <w:lang w:val="en-US" w:eastAsia="sv-SE"/>
        </w:rPr>
      </w:pPr>
      <w:del w:id="146" w:author="Per Lindell" w:date="2018-12-05T10:36:00Z">
        <w:r w:rsidRPr="00D62F92" w:rsidDel="005C1EA6">
          <w:rPr>
            <w:lang w:val="en-US"/>
          </w:rPr>
          <w:delText>4.1</w:delText>
        </w:r>
        <w:r w:rsidRPr="00117BD6" w:rsidDel="005C1EA6">
          <w:rPr>
            <w:rFonts w:asciiTheme="minorHAnsi" w:eastAsiaTheme="minorEastAsia" w:hAnsiTheme="minorHAnsi" w:cstheme="minorBidi"/>
            <w:sz w:val="22"/>
            <w:szCs w:val="22"/>
            <w:lang w:val="en-US" w:eastAsia="sv-SE"/>
          </w:rPr>
          <w:tab/>
        </w:r>
        <w:r w:rsidRPr="00D62F92" w:rsidDel="005C1EA6">
          <w:rPr>
            <w:lang w:val="en-US"/>
          </w:rPr>
          <w:delText>TR Maintenance</w:delText>
        </w:r>
        <w:r w:rsidDel="005C1EA6">
          <w:tab/>
          <w:delText>9</w:delText>
        </w:r>
      </w:del>
    </w:p>
    <w:p w14:paraId="1BF892C0" w14:textId="6A4D15B8" w:rsidR="00213F84" w:rsidRPr="00213F84" w:rsidDel="005C1EA6" w:rsidRDefault="00213F84">
      <w:pPr>
        <w:pStyle w:val="TOC1"/>
        <w:rPr>
          <w:del w:id="147" w:author="Per Lindell" w:date="2018-12-05T10:36:00Z"/>
          <w:rFonts w:asciiTheme="minorHAnsi" w:eastAsiaTheme="minorEastAsia" w:hAnsiTheme="minorHAnsi" w:cstheme="minorBidi"/>
          <w:szCs w:val="22"/>
          <w:lang w:val="en-US" w:eastAsia="sv-SE"/>
        </w:rPr>
      </w:pPr>
      <w:del w:id="148" w:author="Per Lindell" w:date="2018-12-05T10:36:00Z">
        <w:r w:rsidRPr="00D62F92" w:rsidDel="005C1EA6">
          <w:rPr>
            <w:lang w:val="en-US"/>
          </w:rPr>
          <w:delText>5</w:delText>
        </w:r>
        <w:r w:rsidRPr="00213F84" w:rsidDel="005C1EA6">
          <w:rPr>
            <w:rFonts w:asciiTheme="minorHAnsi" w:eastAsiaTheme="minorEastAsia" w:hAnsiTheme="minorHAnsi" w:cstheme="minorBidi"/>
            <w:szCs w:val="22"/>
            <w:lang w:val="en-US" w:eastAsia="sv-SE"/>
          </w:rPr>
          <w:tab/>
        </w:r>
        <w:r w:rsidRPr="00D62F92" w:rsidDel="005C1EA6">
          <w:rPr>
            <w:lang w:val="en-US" w:eastAsia="zh-CN"/>
          </w:rPr>
          <w:delText>Intra-</w:delText>
        </w:r>
        <w:r w:rsidRPr="00D62F92" w:rsidDel="005C1EA6">
          <w:rPr>
            <w:lang w:val="en-US"/>
          </w:rPr>
          <w:delText>Band Contiguous Carrier Aggregation FR1: Specific Band Combination Part</w:delText>
        </w:r>
        <w:r w:rsidDel="005C1EA6">
          <w:tab/>
          <w:delText>10</w:delText>
        </w:r>
      </w:del>
    </w:p>
    <w:p w14:paraId="1BF892C1" w14:textId="09B95DE9" w:rsidR="00213F84" w:rsidRPr="00213F84" w:rsidDel="005C1EA6" w:rsidRDefault="00213F84">
      <w:pPr>
        <w:pStyle w:val="TOC2"/>
        <w:rPr>
          <w:del w:id="149" w:author="Per Lindell" w:date="2018-12-05T10:36:00Z"/>
          <w:rFonts w:asciiTheme="minorHAnsi" w:eastAsiaTheme="minorEastAsia" w:hAnsiTheme="minorHAnsi" w:cstheme="minorBidi"/>
          <w:sz w:val="22"/>
          <w:szCs w:val="22"/>
          <w:lang w:val="en-US" w:eastAsia="sv-SE"/>
        </w:rPr>
      </w:pPr>
      <w:del w:id="150" w:author="Per Lindell" w:date="2018-12-05T10:36:00Z">
        <w:r w:rsidRPr="00D62F92" w:rsidDel="005C1EA6">
          <w:rPr>
            <w:lang w:val="en-US"/>
          </w:rPr>
          <w:delText>5.1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CA_2DL_n66B</w:delText>
        </w:r>
        <w:r w:rsidRPr="00D62F92" w:rsidDel="005C1EA6">
          <w:rPr>
            <w:lang w:val="en-US" w:eastAsia="zh-CN"/>
          </w:rPr>
          <w:delText>_1UL_n66A</w:delText>
        </w:r>
        <w:r w:rsidDel="005C1EA6">
          <w:tab/>
          <w:delText>10</w:delText>
        </w:r>
      </w:del>
    </w:p>
    <w:p w14:paraId="1BF892C2" w14:textId="1B7147B5" w:rsidR="00213F84" w:rsidRPr="00213F84" w:rsidDel="005C1EA6" w:rsidRDefault="00213F84">
      <w:pPr>
        <w:pStyle w:val="TOC3"/>
        <w:rPr>
          <w:del w:id="151" w:author="Per Lindell" w:date="2018-12-05T10:36:00Z"/>
          <w:rFonts w:asciiTheme="minorHAnsi" w:eastAsiaTheme="minorEastAsia" w:hAnsiTheme="minorHAnsi" w:cstheme="minorBidi"/>
          <w:sz w:val="22"/>
          <w:szCs w:val="22"/>
          <w:lang w:val="en-US" w:eastAsia="sv-SE"/>
        </w:rPr>
      </w:pPr>
      <w:del w:id="152" w:author="Per Lindell" w:date="2018-12-05T10:36:00Z">
        <w:r w:rsidRPr="00D62F92" w:rsidDel="005C1EA6">
          <w:rPr>
            <w:lang w:val="en-US"/>
          </w:rPr>
          <w:delText>5.1.1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Channel bandwidths per operating band for CA</w:delText>
        </w:r>
        <w:r w:rsidDel="005C1EA6">
          <w:tab/>
          <w:delText>10</w:delText>
        </w:r>
      </w:del>
    </w:p>
    <w:p w14:paraId="1BF892C3" w14:textId="18D6E339" w:rsidR="00213F84" w:rsidRPr="00213F84" w:rsidDel="005C1EA6" w:rsidRDefault="00213F84">
      <w:pPr>
        <w:pStyle w:val="TOC3"/>
        <w:rPr>
          <w:del w:id="153" w:author="Per Lindell" w:date="2018-12-05T10:36:00Z"/>
          <w:rFonts w:asciiTheme="minorHAnsi" w:eastAsiaTheme="minorEastAsia" w:hAnsiTheme="minorHAnsi" w:cstheme="minorBidi"/>
          <w:sz w:val="22"/>
          <w:szCs w:val="22"/>
          <w:lang w:val="en-US" w:eastAsia="sv-SE"/>
        </w:rPr>
      </w:pPr>
      <w:del w:id="154" w:author="Per Lindell" w:date="2018-12-05T10:36:00Z">
        <w:r w:rsidRPr="00D62F92" w:rsidDel="005C1EA6">
          <w:rPr>
            <w:lang w:val="en-US"/>
          </w:rPr>
          <w:delText>5.1.2</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UE co-existence studies</w:delText>
        </w:r>
        <w:r w:rsidDel="005C1EA6">
          <w:tab/>
          <w:delText>11</w:delText>
        </w:r>
      </w:del>
    </w:p>
    <w:p w14:paraId="1BF892C4" w14:textId="6EF9099E" w:rsidR="00213F84" w:rsidRPr="00213F84" w:rsidDel="005C1EA6" w:rsidRDefault="00213F84">
      <w:pPr>
        <w:pStyle w:val="TOC2"/>
        <w:rPr>
          <w:del w:id="155" w:author="Per Lindell" w:date="2018-12-05T10:36:00Z"/>
          <w:rFonts w:asciiTheme="minorHAnsi" w:eastAsiaTheme="minorEastAsia" w:hAnsiTheme="minorHAnsi" w:cstheme="minorBidi"/>
          <w:sz w:val="22"/>
          <w:szCs w:val="22"/>
          <w:lang w:val="en-US" w:eastAsia="sv-SE"/>
        </w:rPr>
      </w:pPr>
      <w:del w:id="156" w:author="Per Lindell" w:date="2018-12-05T10:36:00Z">
        <w:r w:rsidRPr="00D62F92" w:rsidDel="005C1EA6">
          <w:rPr>
            <w:rFonts w:cs="Arial"/>
            <w:lang w:val="en-US"/>
          </w:rPr>
          <w:delText>5.2</w:delText>
        </w:r>
        <w:r w:rsidRPr="00213F84" w:rsidDel="005C1EA6">
          <w:rPr>
            <w:rFonts w:asciiTheme="minorHAnsi" w:eastAsiaTheme="minorEastAsia" w:hAnsiTheme="minorHAnsi" w:cstheme="minorBidi"/>
            <w:sz w:val="22"/>
            <w:szCs w:val="22"/>
            <w:lang w:val="en-US" w:eastAsia="sv-SE"/>
          </w:rPr>
          <w:tab/>
        </w:r>
        <w:r w:rsidRPr="00D62F92" w:rsidDel="005C1EA6">
          <w:rPr>
            <w:rFonts w:cs="Arial"/>
            <w:lang w:val="en-US"/>
          </w:rPr>
          <w:delText>CA_2</w:delText>
        </w:r>
        <w:r w:rsidRPr="00D62F92" w:rsidDel="005C1EA6">
          <w:rPr>
            <w:rFonts w:cs="Arial"/>
            <w:lang w:val="en-US" w:eastAsia="ja-JP"/>
          </w:rPr>
          <w:delText>DL_n71B</w:delText>
        </w:r>
        <w:r w:rsidDel="005C1EA6">
          <w:tab/>
          <w:delText>11</w:delText>
        </w:r>
      </w:del>
    </w:p>
    <w:p w14:paraId="1BF892C5" w14:textId="6AC23595" w:rsidR="00213F84" w:rsidRPr="00213F84" w:rsidDel="005C1EA6" w:rsidRDefault="00213F84">
      <w:pPr>
        <w:pStyle w:val="TOC3"/>
        <w:rPr>
          <w:del w:id="157" w:author="Per Lindell" w:date="2018-12-05T10:36:00Z"/>
          <w:rFonts w:asciiTheme="minorHAnsi" w:eastAsiaTheme="minorEastAsia" w:hAnsiTheme="minorHAnsi" w:cstheme="minorBidi"/>
          <w:sz w:val="22"/>
          <w:szCs w:val="22"/>
          <w:lang w:val="en-US" w:eastAsia="sv-SE"/>
        </w:rPr>
      </w:pPr>
      <w:del w:id="158" w:author="Per Lindell" w:date="2018-12-05T10:36:00Z">
        <w:r w:rsidRPr="00D62F92" w:rsidDel="005C1EA6">
          <w:rPr>
            <w:rFonts w:eastAsia="MS Mincho"/>
            <w:lang w:val="en-US"/>
          </w:rPr>
          <w:delText>5.2.1</w:delText>
        </w:r>
        <w:r w:rsidRPr="00213F84" w:rsidDel="005C1EA6">
          <w:rPr>
            <w:rFonts w:asciiTheme="minorHAnsi" w:eastAsiaTheme="minorEastAsia" w:hAnsiTheme="minorHAnsi" w:cstheme="minorBidi"/>
            <w:sz w:val="22"/>
            <w:szCs w:val="22"/>
            <w:lang w:val="en-US" w:eastAsia="sv-SE"/>
          </w:rPr>
          <w:tab/>
        </w:r>
        <w:r w:rsidRPr="00D62F92" w:rsidDel="005C1EA6">
          <w:rPr>
            <w:rFonts w:eastAsia="MS Mincho"/>
            <w:lang w:val="en-US"/>
          </w:rPr>
          <w:delText>Channel bandwidths per operating band for CA</w:delText>
        </w:r>
        <w:r w:rsidDel="005C1EA6">
          <w:tab/>
          <w:delText>11</w:delText>
        </w:r>
      </w:del>
    </w:p>
    <w:p w14:paraId="1BF892C6" w14:textId="72DA1F4D" w:rsidR="00213F84" w:rsidRPr="00213F84" w:rsidDel="005C1EA6" w:rsidRDefault="00213F84">
      <w:pPr>
        <w:pStyle w:val="TOC3"/>
        <w:rPr>
          <w:del w:id="159" w:author="Per Lindell" w:date="2018-12-05T10:36:00Z"/>
          <w:rFonts w:asciiTheme="minorHAnsi" w:eastAsiaTheme="minorEastAsia" w:hAnsiTheme="minorHAnsi" w:cstheme="minorBidi"/>
          <w:sz w:val="22"/>
          <w:szCs w:val="22"/>
          <w:lang w:val="en-US" w:eastAsia="sv-SE"/>
        </w:rPr>
      </w:pPr>
      <w:del w:id="160" w:author="Per Lindell" w:date="2018-12-05T10:36:00Z">
        <w:r w:rsidRPr="00D62F92" w:rsidDel="005C1EA6">
          <w:rPr>
            <w:lang w:val="en-US"/>
          </w:rPr>
          <w:delText>5.2.2</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UE co-existence studies</w:delText>
        </w:r>
        <w:r w:rsidDel="005C1EA6">
          <w:tab/>
          <w:delText>11</w:delText>
        </w:r>
      </w:del>
    </w:p>
    <w:p w14:paraId="1BF892C7" w14:textId="21E8A03D" w:rsidR="00213F84" w:rsidRPr="00213F84" w:rsidDel="005C1EA6" w:rsidRDefault="00213F84">
      <w:pPr>
        <w:pStyle w:val="TOC3"/>
        <w:rPr>
          <w:del w:id="161" w:author="Per Lindell" w:date="2018-12-05T10:36:00Z"/>
          <w:rFonts w:asciiTheme="minorHAnsi" w:eastAsiaTheme="minorEastAsia" w:hAnsiTheme="minorHAnsi" w:cstheme="minorBidi"/>
          <w:sz w:val="22"/>
          <w:szCs w:val="22"/>
          <w:lang w:val="en-US" w:eastAsia="sv-SE"/>
        </w:rPr>
      </w:pPr>
      <w:del w:id="162" w:author="Per Lindell" w:date="2018-12-05T10:36:00Z">
        <w:r w:rsidRPr="00D62F92" w:rsidDel="005C1EA6">
          <w:rPr>
            <w:lang w:val="en-US"/>
          </w:rPr>
          <w:delText>5.2.3</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REFSENS</w:delText>
        </w:r>
        <w:r w:rsidDel="005C1EA6">
          <w:tab/>
          <w:delText>11</w:delText>
        </w:r>
      </w:del>
    </w:p>
    <w:p w14:paraId="1BF892C8" w14:textId="5F1DEF4B" w:rsidR="00213F84" w:rsidRPr="00213F84" w:rsidDel="005C1EA6" w:rsidRDefault="00213F84">
      <w:pPr>
        <w:pStyle w:val="TOC1"/>
        <w:rPr>
          <w:del w:id="163" w:author="Per Lindell" w:date="2018-12-05T10:36:00Z"/>
          <w:rFonts w:asciiTheme="minorHAnsi" w:eastAsiaTheme="minorEastAsia" w:hAnsiTheme="minorHAnsi" w:cstheme="minorBidi"/>
          <w:szCs w:val="22"/>
          <w:lang w:val="en-US" w:eastAsia="sv-SE"/>
        </w:rPr>
      </w:pPr>
      <w:del w:id="164" w:author="Per Lindell" w:date="2018-12-05T10:36:00Z">
        <w:r w:rsidRPr="00D62F92" w:rsidDel="005C1EA6">
          <w:rPr>
            <w:lang w:val="en-US"/>
          </w:rPr>
          <w:delText>6</w:delText>
        </w:r>
        <w:r w:rsidRPr="00213F84" w:rsidDel="005C1EA6">
          <w:rPr>
            <w:rFonts w:asciiTheme="minorHAnsi" w:eastAsiaTheme="minorEastAsia" w:hAnsiTheme="minorHAnsi" w:cstheme="minorBidi"/>
            <w:szCs w:val="22"/>
            <w:lang w:val="en-US" w:eastAsia="sv-SE"/>
          </w:rPr>
          <w:tab/>
        </w:r>
        <w:r w:rsidRPr="00D62F92" w:rsidDel="005C1EA6">
          <w:rPr>
            <w:lang w:val="en-US" w:eastAsia="zh-CN"/>
          </w:rPr>
          <w:delText>Intra-</w:delText>
        </w:r>
        <w:r w:rsidRPr="00D62F92" w:rsidDel="005C1EA6">
          <w:rPr>
            <w:lang w:val="en-US"/>
          </w:rPr>
          <w:delText>Band Non-Contiguous Carrier Aggregation FR1: Specific Band Combination Part</w:delText>
        </w:r>
        <w:r w:rsidDel="005C1EA6">
          <w:tab/>
          <w:delText>12</w:delText>
        </w:r>
      </w:del>
    </w:p>
    <w:p w14:paraId="1BF892C9" w14:textId="7DE42575" w:rsidR="00213F84" w:rsidRPr="00213F84" w:rsidDel="005C1EA6" w:rsidRDefault="00213F84">
      <w:pPr>
        <w:pStyle w:val="TOC2"/>
        <w:rPr>
          <w:del w:id="165" w:author="Per Lindell" w:date="2018-12-05T10:36:00Z"/>
          <w:rFonts w:asciiTheme="minorHAnsi" w:eastAsiaTheme="minorEastAsia" w:hAnsiTheme="minorHAnsi" w:cstheme="minorBidi"/>
          <w:sz w:val="22"/>
          <w:szCs w:val="22"/>
          <w:lang w:val="en-US" w:eastAsia="sv-SE"/>
        </w:rPr>
      </w:pPr>
      <w:del w:id="166" w:author="Per Lindell" w:date="2018-12-05T10:36:00Z">
        <w:r w:rsidRPr="00D62F92" w:rsidDel="005C1EA6">
          <w:rPr>
            <w:lang w:val="en-US"/>
          </w:rPr>
          <w:delText>6.1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CA_2DL_n66(2A)</w:delText>
        </w:r>
        <w:r w:rsidRPr="00D62F92" w:rsidDel="005C1EA6">
          <w:rPr>
            <w:lang w:val="en-US" w:eastAsia="zh-CN"/>
          </w:rPr>
          <w:delText>_1UL_n66A</w:delText>
        </w:r>
        <w:r w:rsidDel="005C1EA6">
          <w:tab/>
          <w:delText>12</w:delText>
        </w:r>
      </w:del>
    </w:p>
    <w:p w14:paraId="1BF892CA" w14:textId="778CFBAE" w:rsidR="00213F84" w:rsidRPr="00213F84" w:rsidDel="005C1EA6" w:rsidRDefault="00213F84">
      <w:pPr>
        <w:pStyle w:val="TOC3"/>
        <w:rPr>
          <w:del w:id="167" w:author="Per Lindell" w:date="2018-12-05T10:36:00Z"/>
          <w:rFonts w:asciiTheme="minorHAnsi" w:eastAsiaTheme="minorEastAsia" w:hAnsiTheme="minorHAnsi" w:cstheme="minorBidi"/>
          <w:sz w:val="22"/>
          <w:szCs w:val="22"/>
          <w:lang w:val="en-US" w:eastAsia="sv-SE"/>
        </w:rPr>
      </w:pPr>
      <w:del w:id="168" w:author="Per Lindell" w:date="2018-12-05T10:36:00Z">
        <w:r w:rsidRPr="00D62F92" w:rsidDel="005C1EA6">
          <w:rPr>
            <w:lang w:val="en-US"/>
          </w:rPr>
          <w:delText>6.1.1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Channel bandwidths per operating band for CA</w:delText>
        </w:r>
        <w:r w:rsidDel="005C1EA6">
          <w:tab/>
          <w:delText>12</w:delText>
        </w:r>
      </w:del>
    </w:p>
    <w:p w14:paraId="1BF892CB" w14:textId="5F116DD5" w:rsidR="00213F84" w:rsidRPr="00213F84" w:rsidDel="005C1EA6" w:rsidRDefault="00213F84">
      <w:pPr>
        <w:pStyle w:val="TOC3"/>
        <w:rPr>
          <w:del w:id="169" w:author="Per Lindell" w:date="2018-12-05T10:36:00Z"/>
          <w:rFonts w:asciiTheme="minorHAnsi" w:eastAsiaTheme="minorEastAsia" w:hAnsiTheme="minorHAnsi" w:cstheme="minorBidi"/>
          <w:sz w:val="22"/>
          <w:szCs w:val="22"/>
          <w:lang w:val="en-US" w:eastAsia="sv-SE"/>
        </w:rPr>
      </w:pPr>
      <w:del w:id="170" w:author="Per Lindell" w:date="2018-12-05T10:36:00Z">
        <w:r w:rsidRPr="00D62F92" w:rsidDel="005C1EA6">
          <w:rPr>
            <w:lang w:val="en-US"/>
          </w:rPr>
          <w:delText>6.1.2</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UE co-existence studies</w:delText>
        </w:r>
        <w:r w:rsidDel="005C1EA6">
          <w:tab/>
          <w:delText>13</w:delText>
        </w:r>
      </w:del>
    </w:p>
    <w:p w14:paraId="1BF892CC" w14:textId="5E88FBDA" w:rsidR="00213F84" w:rsidRPr="00213F84" w:rsidDel="005C1EA6" w:rsidRDefault="00213F84">
      <w:pPr>
        <w:pStyle w:val="TOC3"/>
        <w:rPr>
          <w:del w:id="171" w:author="Per Lindell" w:date="2018-12-05T10:36:00Z"/>
          <w:rFonts w:asciiTheme="minorHAnsi" w:eastAsiaTheme="minorEastAsia" w:hAnsiTheme="minorHAnsi" w:cstheme="minorBidi"/>
          <w:sz w:val="22"/>
          <w:szCs w:val="22"/>
          <w:lang w:val="en-US" w:eastAsia="sv-SE"/>
        </w:rPr>
      </w:pPr>
      <w:del w:id="172" w:author="Per Lindell" w:date="2018-12-05T10:36:00Z">
        <w:r w:rsidRPr="00D62F92" w:rsidDel="005C1EA6">
          <w:rPr>
            <w:lang w:val="en-US"/>
          </w:rPr>
          <w:delText>6.1.3</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REFSENS</w:delText>
        </w:r>
        <w:r w:rsidDel="005C1EA6">
          <w:tab/>
          <w:delText>13</w:delText>
        </w:r>
      </w:del>
    </w:p>
    <w:p w14:paraId="1BF892CD" w14:textId="0607EE11" w:rsidR="00213F84" w:rsidRPr="00213F84" w:rsidDel="005C1EA6" w:rsidRDefault="00213F84">
      <w:pPr>
        <w:pStyle w:val="TOC1"/>
        <w:rPr>
          <w:del w:id="173" w:author="Per Lindell" w:date="2018-12-05T10:36:00Z"/>
          <w:rFonts w:asciiTheme="minorHAnsi" w:eastAsiaTheme="minorEastAsia" w:hAnsiTheme="minorHAnsi" w:cstheme="minorBidi"/>
          <w:szCs w:val="22"/>
          <w:lang w:val="en-US" w:eastAsia="sv-SE"/>
        </w:rPr>
      </w:pPr>
      <w:del w:id="174" w:author="Per Lindell" w:date="2018-12-05T10:36:00Z">
        <w:r w:rsidRPr="00D62F92" w:rsidDel="005C1EA6">
          <w:rPr>
            <w:lang w:val="en-US"/>
          </w:rPr>
          <w:delText>7</w:delText>
        </w:r>
        <w:r w:rsidRPr="00213F84" w:rsidDel="005C1EA6">
          <w:rPr>
            <w:rFonts w:asciiTheme="minorHAnsi" w:eastAsiaTheme="minorEastAsia" w:hAnsiTheme="minorHAnsi" w:cstheme="minorBidi"/>
            <w:szCs w:val="22"/>
            <w:lang w:val="en-US" w:eastAsia="sv-SE"/>
          </w:rPr>
          <w:tab/>
        </w:r>
        <w:r w:rsidRPr="00D62F92" w:rsidDel="005C1EA6">
          <w:rPr>
            <w:lang w:val="en-US" w:eastAsia="zh-CN"/>
          </w:rPr>
          <w:delText>Intra-</w:delText>
        </w:r>
        <w:r w:rsidRPr="00D62F92" w:rsidDel="005C1EA6">
          <w:rPr>
            <w:lang w:val="en-US"/>
          </w:rPr>
          <w:delText>Band Contiguous Carrier Aggregation FR2: Specific Band Combination Part</w:delText>
        </w:r>
        <w:r w:rsidDel="005C1EA6">
          <w:tab/>
          <w:delText>13</w:delText>
        </w:r>
      </w:del>
    </w:p>
    <w:p w14:paraId="1BF892CE" w14:textId="51B1D394" w:rsidR="00213F84" w:rsidRPr="00213F84" w:rsidDel="005C1EA6" w:rsidRDefault="00213F84">
      <w:pPr>
        <w:pStyle w:val="TOC2"/>
        <w:rPr>
          <w:del w:id="175" w:author="Per Lindell" w:date="2018-12-05T10:36:00Z"/>
          <w:rFonts w:asciiTheme="minorHAnsi" w:eastAsiaTheme="minorEastAsia" w:hAnsiTheme="minorHAnsi" w:cstheme="minorBidi"/>
          <w:sz w:val="22"/>
          <w:szCs w:val="22"/>
          <w:lang w:val="en-US" w:eastAsia="sv-SE"/>
        </w:rPr>
      </w:pPr>
      <w:del w:id="176" w:author="Per Lindell" w:date="2018-12-05T10:36:00Z">
        <w:r w:rsidRPr="00D62F92" w:rsidDel="005C1EA6">
          <w:rPr>
            <w:lang w:val="en-US"/>
          </w:rPr>
          <w:delText>7.1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CA_xDL_a</w:delText>
        </w:r>
        <w:r w:rsidRPr="00D62F92" w:rsidDel="005C1EA6">
          <w:rPr>
            <w:lang w:val="en-US" w:eastAsia="zh-CN"/>
          </w:rPr>
          <w:delText>_yUL_b</w:delText>
        </w:r>
        <w:r w:rsidDel="005C1EA6">
          <w:tab/>
          <w:delText>13</w:delText>
        </w:r>
      </w:del>
    </w:p>
    <w:p w14:paraId="1BF892CF" w14:textId="13361ACC" w:rsidR="00213F84" w:rsidRPr="00213F84" w:rsidDel="005C1EA6" w:rsidRDefault="00213F84">
      <w:pPr>
        <w:pStyle w:val="TOC3"/>
        <w:rPr>
          <w:del w:id="177" w:author="Per Lindell" w:date="2018-12-05T10:36:00Z"/>
          <w:rFonts w:asciiTheme="minorHAnsi" w:eastAsiaTheme="minorEastAsia" w:hAnsiTheme="minorHAnsi" w:cstheme="minorBidi"/>
          <w:sz w:val="22"/>
          <w:szCs w:val="22"/>
          <w:lang w:val="en-US" w:eastAsia="sv-SE"/>
        </w:rPr>
      </w:pPr>
      <w:del w:id="178" w:author="Per Lindell" w:date="2018-12-05T10:36:00Z">
        <w:r w:rsidRPr="00D62F92" w:rsidDel="005C1EA6">
          <w:rPr>
            <w:lang w:val="en-US"/>
          </w:rPr>
          <w:delText>7.1.1</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Channel bandwidths per operating band for CA</w:delText>
        </w:r>
        <w:r w:rsidDel="005C1EA6">
          <w:tab/>
          <w:delText>13</w:delText>
        </w:r>
      </w:del>
    </w:p>
    <w:p w14:paraId="1BF892D0" w14:textId="0F5CC4DD" w:rsidR="00213F84" w:rsidRPr="00213F84" w:rsidDel="005C1EA6" w:rsidRDefault="00213F84">
      <w:pPr>
        <w:pStyle w:val="TOC3"/>
        <w:rPr>
          <w:del w:id="179" w:author="Per Lindell" w:date="2018-12-05T10:36:00Z"/>
          <w:rFonts w:asciiTheme="minorHAnsi" w:eastAsiaTheme="minorEastAsia" w:hAnsiTheme="minorHAnsi" w:cstheme="minorBidi"/>
          <w:sz w:val="22"/>
          <w:szCs w:val="22"/>
          <w:lang w:val="en-US" w:eastAsia="sv-SE"/>
        </w:rPr>
      </w:pPr>
      <w:del w:id="180" w:author="Per Lindell" w:date="2018-12-05T10:36:00Z">
        <w:r w:rsidRPr="00D62F92" w:rsidDel="005C1EA6">
          <w:rPr>
            <w:lang w:val="en-US"/>
          </w:rPr>
          <w:delText>7.1.2</w:delText>
        </w:r>
        <w:r w:rsidRPr="00213F84" w:rsidDel="005C1EA6">
          <w:rPr>
            <w:rFonts w:asciiTheme="minorHAnsi" w:eastAsiaTheme="minorEastAsia" w:hAnsiTheme="minorHAnsi" w:cstheme="minorBidi"/>
            <w:sz w:val="22"/>
            <w:szCs w:val="22"/>
            <w:lang w:val="en-US" w:eastAsia="sv-SE"/>
          </w:rPr>
          <w:tab/>
        </w:r>
        <w:r w:rsidRPr="00D62F92" w:rsidDel="005C1EA6">
          <w:rPr>
            <w:lang w:val="en-US"/>
          </w:rPr>
          <w:delText>UE co-existence studies</w:delText>
        </w:r>
        <w:r w:rsidDel="005C1EA6">
          <w:tab/>
          <w:delText>13</w:delText>
        </w:r>
      </w:del>
    </w:p>
    <w:p w14:paraId="1BF892D1" w14:textId="37403A8C" w:rsidR="00213F84" w:rsidRPr="00213F84" w:rsidDel="005C1EA6" w:rsidRDefault="00213F84">
      <w:pPr>
        <w:pStyle w:val="TOC1"/>
        <w:rPr>
          <w:del w:id="181" w:author="Per Lindell" w:date="2018-12-05T10:36:00Z"/>
          <w:rFonts w:asciiTheme="minorHAnsi" w:eastAsiaTheme="minorEastAsia" w:hAnsiTheme="minorHAnsi" w:cstheme="minorBidi"/>
          <w:szCs w:val="22"/>
          <w:lang w:val="en-US" w:eastAsia="sv-SE"/>
        </w:rPr>
      </w:pPr>
      <w:del w:id="182" w:author="Per Lindell" w:date="2018-12-05T10:36:00Z">
        <w:r w:rsidRPr="00D62F92" w:rsidDel="005C1EA6">
          <w:rPr>
            <w:lang w:val="en-US"/>
          </w:rPr>
          <w:delText>8</w:delText>
        </w:r>
        <w:r w:rsidRPr="00213F84" w:rsidDel="005C1EA6">
          <w:rPr>
            <w:rFonts w:asciiTheme="minorHAnsi" w:eastAsiaTheme="minorEastAsia" w:hAnsiTheme="minorHAnsi" w:cstheme="minorBidi"/>
            <w:szCs w:val="22"/>
            <w:lang w:val="en-US" w:eastAsia="sv-SE"/>
          </w:rPr>
          <w:tab/>
        </w:r>
        <w:r w:rsidRPr="00D62F92" w:rsidDel="005C1EA6">
          <w:rPr>
            <w:lang w:val="en-US" w:eastAsia="zh-CN"/>
          </w:rPr>
          <w:delText>Intra-</w:delText>
        </w:r>
        <w:r w:rsidRPr="00D62F92" w:rsidDel="005C1EA6">
          <w:rPr>
            <w:lang w:val="en-US"/>
          </w:rPr>
          <w:delText>Band Non-Contiguous Carrier Aggregation FR2: Specific Band Combination Part</w:delText>
        </w:r>
        <w:r w:rsidDel="005C1EA6">
          <w:tab/>
          <w:delText>13</w:delText>
        </w:r>
      </w:del>
    </w:p>
    <w:p w14:paraId="1BF892D2" w14:textId="1D5A6D4E" w:rsidR="00213F84" w:rsidRPr="00213F84" w:rsidDel="005C1EA6" w:rsidRDefault="00213F84">
      <w:pPr>
        <w:pStyle w:val="TOC2"/>
        <w:rPr>
          <w:del w:id="183" w:author="Per Lindell" w:date="2018-12-05T10:36:00Z"/>
          <w:rFonts w:asciiTheme="minorHAnsi" w:eastAsiaTheme="minorEastAsia" w:hAnsiTheme="minorHAnsi" w:cstheme="minorBidi"/>
          <w:sz w:val="22"/>
          <w:szCs w:val="22"/>
          <w:lang w:val="en-US" w:eastAsia="sv-SE"/>
        </w:rPr>
      </w:pPr>
      <w:del w:id="184" w:author="Per Lindell" w:date="2018-12-05T10:36:00Z">
        <w:r w:rsidRPr="00D62F92" w:rsidDel="005C1EA6">
          <w:rPr>
            <w:lang w:val="en-US" w:eastAsia="ja-JP"/>
          </w:rPr>
          <w:delText>8.1</w:delText>
        </w:r>
        <w:r w:rsidRPr="00213F84" w:rsidDel="005C1EA6">
          <w:rPr>
            <w:rFonts w:asciiTheme="minorHAnsi" w:eastAsiaTheme="minorEastAsia" w:hAnsiTheme="minorHAnsi" w:cstheme="minorBidi"/>
            <w:sz w:val="22"/>
            <w:szCs w:val="22"/>
            <w:lang w:val="en-US" w:eastAsia="sv-SE"/>
          </w:rPr>
          <w:tab/>
        </w:r>
        <w:r w:rsidRPr="00D62F92" w:rsidDel="005C1EA6">
          <w:rPr>
            <w:lang w:val="en-US" w:eastAsia="ja-JP"/>
          </w:rPr>
          <w:delText xml:space="preserve">Intra band non-contiguous </w:delText>
        </w:r>
        <w:r w:rsidRPr="00D62F92" w:rsidDel="005C1EA6">
          <w:rPr>
            <w:lang w:val="en-US"/>
          </w:rPr>
          <w:delText>CA</w:delText>
        </w:r>
        <w:r w:rsidRPr="00D62F92" w:rsidDel="005C1EA6">
          <w:rPr>
            <w:lang w:val="en-US" w:eastAsia="ja-JP"/>
          </w:rPr>
          <w:delText xml:space="preserve"> configurations n260</w:delText>
        </w:r>
        <w:r w:rsidDel="005C1EA6">
          <w:tab/>
          <w:delText>13</w:delText>
        </w:r>
      </w:del>
    </w:p>
    <w:p w14:paraId="1BF892D3" w14:textId="67E6B1D6" w:rsidR="00213F84" w:rsidRPr="00213F84" w:rsidDel="005C1EA6" w:rsidRDefault="00213F84">
      <w:pPr>
        <w:pStyle w:val="TOC2"/>
        <w:rPr>
          <w:del w:id="185" w:author="Per Lindell" w:date="2018-12-05T10:36:00Z"/>
          <w:rFonts w:asciiTheme="minorHAnsi" w:eastAsiaTheme="minorEastAsia" w:hAnsiTheme="minorHAnsi" w:cstheme="minorBidi"/>
          <w:sz w:val="22"/>
          <w:szCs w:val="22"/>
          <w:lang w:val="en-US" w:eastAsia="sv-SE"/>
        </w:rPr>
      </w:pPr>
      <w:del w:id="186" w:author="Per Lindell" w:date="2018-12-05T10:36:00Z">
        <w:r w:rsidRPr="00D62F92" w:rsidDel="005C1EA6">
          <w:rPr>
            <w:lang w:val="en-US" w:eastAsia="ja-JP"/>
          </w:rPr>
          <w:delText>8.2</w:delText>
        </w:r>
        <w:r w:rsidRPr="00213F84" w:rsidDel="005C1EA6">
          <w:rPr>
            <w:rFonts w:asciiTheme="minorHAnsi" w:eastAsiaTheme="minorEastAsia" w:hAnsiTheme="minorHAnsi" w:cstheme="minorBidi"/>
            <w:sz w:val="22"/>
            <w:szCs w:val="22"/>
            <w:lang w:val="en-US" w:eastAsia="sv-SE"/>
          </w:rPr>
          <w:tab/>
        </w:r>
        <w:r w:rsidRPr="00D62F92" w:rsidDel="005C1EA6">
          <w:rPr>
            <w:lang w:val="en-US" w:eastAsia="ja-JP"/>
          </w:rPr>
          <w:delText xml:space="preserve">Intra band non-contiguous </w:delText>
        </w:r>
        <w:r w:rsidRPr="00D62F92" w:rsidDel="005C1EA6">
          <w:rPr>
            <w:lang w:val="en-US"/>
          </w:rPr>
          <w:delText>CA</w:delText>
        </w:r>
        <w:r w:rsidRPr="00D62F92" w:rsidDel="005C1EA6">
          <w:rPr>
            <w:lang w:val="en-US" w:eastAsia="ja-JP"/>
          </w:rPr>
          <w:delText xml:space="preserve"> fallback groups n260</w:delText>
        </w:r>
        <w:r w:rsidDel="005C1EA6">
          <w:tab/>
          <w:delText>16</w:delText>
        </w:r>
      </w:del>
    </w:p>
    <w:p w14:paraId="1BF892D4" w14:textId="77693D30" w:rsidR="00213F84" w:rsidRPr="00213F84" w:rsidDel="005C1EA6" w:rsidRDefault="00213F84">
      <w:pPr>
        <w:pStyle w:val="TOC2"/>
        <w:rPr>
          <w:del w:id="187" w:author="Per Lindell" w:date="2018-12-05T10:36:00Z"/>
          <w:rFonts w:asciiTheme="minorHAnsi" w:eastAsiaTheme="minorEastAsia" w:hAnsiTheme="minorHAnsi" w:cstheme="minorBidi"/>
          <w:sz w:val="22"/>
          <w:szCs w:val="22"/>
          <w:lang w:val="en-US" w:eastAsia="sv-SE"/>
        </w:rPr>
      </w:pPr>
      <w:del w:id="188" w:author="Per Lindell" w:date="2018-12-05T10:36:00Z">
        <w:r w:rsidRPr="00D62F92" w:rsidDel="005C1EA6">
          <w:rPr>
            <w:lang w:val="en-US" w:eastAsia="ja-JP"/>
          </w:rPr>
          <w:delText>8.3</w:delText>
        </w:r>
        <w:r w:rsidRPr="00213F84" w:rsidDel="005C1EA6">
          <w:rPr>
            <w:rFonts w:asciiTheme="minorHAnsi" w:eastAsiaTheme="minorEastAsia" w:hAnsiTheme="minorHAnsi" w:cstheme="minorBidi"/>
            <w:sz w:val="22"/>
            <w:szCs w:val="22"/>
            <w:lang w:val="en-US" w:eastAsia="sv-SE"/>
          </w:rPr>
          <w:tab/>
        </w:r>
        <w:r w:rsidRPr="00D62F92" w:rsidDel="005C1EA6">
          <w:rPr>
            <w:lang w:val="en-US" w:eastAsia="ja-JP"/>
          </w:rPr>
          <w:delText xml:space="preserve">Intra band non-contiguous </w:delText>
        </w:r>
        <w:r w:rsidRPr="00D62F92" w:rsidDel="005C1EA6">
          <w:rPr>
            <w:lang w:val="en-US"/>
          </w:rPr>
          <w:delText>CA</w:delText>
        </w:r>
        <w:r w:rsidRPr="00D62F92" w:rsidDel="005C1EA6">
          <w:rPr>
            <w:lang w:val="en-US" w:eastAsia="ja-JP"/>
          </w:rPr>
          <w:delText xml:space="preserve"> configurations n261</w:delText>
        </w:r>
        <w:r w:rsidDel="005C1EA6">
          <w:tab/>
          <w:delText>31</w:delText>
        </w:r>
      </w:del>
    </w:p>
    <w:p w14:paraId="1BF892D5" w14:textId="2E0B6BBC" w:rsidR="00213F84" w:rsidRPr="00213F84" w:rsidDel="005C1EA6" w:rsidRDefault="00213F84">
      <w:pPr>
        <w:pStyle w:val="TOC2"/>
        <w:rPr>
          <w:del w:id="189" w:author="Per Lindell" w:date="2018-12-05T10:36:00Z"/>
          <w:rFonts w:asciiTheme="minorHAnsi" w:eastAsiaTheme="minorEastAsia" w:hAnsiTheme="minorHAnsi" w:cstheme="minorBidi"/>
          <w:sz w:val="22"/>
          <w:szCs w:val="22"/>
          <w:lang w:val="en-US" w:eastAsia="sv-SE"/>
        </w:rPr>
      </w:pPr>
      <w:del w:id="190" w:author="Per Lindell" w:date="2018-12-05T10:36:00Z">
        <w:r w:rsidRPr="00D62F92" w:rsidDel="005C1EA6">
          <w:rPr>
            <w:lang w:val="en-US" w:eastAsia="ja-JP"/>
          </w:rPr>
          <w:delText>8.4</w:delText>
        </w:r>
        <w:r w:rsidRPr="00213F84" w:rsidDel="005C1EA6">
          <w:rPr>
            <w:rFonts w:asciiTheme="minorHAnsi" w:eastAsiaTheme="minorEastAsia" w:hAnsiTheme="minorHAnsi" w:cstheme="minorBidi"/>
            <w:sz w:val="22"/>
            <w:szCs w:val="22"/>
            <w:lang w:val="en-US" w:eastAsia="sv-SE"/>
          </w:rPr>
          <w:tab/>
        </w:r>
        <w:r w:rsidRPr="00D62F92" w:rsidDel="005C1EA6">
          <w:rPr>
            <w:lang w:val="en-US" w:eastAsia="ja-JP"/>
          </w:rPr>
          <w:delText xml:space="preserve">Intra band non-contiguous </w:delText>
        </w:r>
        <w:r w:rsidRPr="00D62F92" w:rsidDel="005C1EA6">
          <w:rPr>
            <w:lang w:val="en-US"/>
          </w:rPr>
          <w:delText>CA</w:delText>
        </w:r>
        <w:r w:rsidRPr="00D62F92" w:rsidDel="005C1EA6">
          <w:rPr>
            <w:lang w:val="en-US" w:eastAsia="ja-JP"/>
          </w:rPr>
          <w:delText xml:space="preserve"> fallback groups n261</w:delText>
        </w:r>
        <w:r w:rsidDel="005C1EA6">
          <w:tab/>
          <w:delText>33</w:delText>
        </w:r>
      </w:del>
    </w:p>
    <w:p w14:paraId="1BF892D6" w14:textId="3664FE46" w:rsidR="00213F84" w:rsidRPr="00117BD6" w:rsidDel="005C1EA6" w:rsidRDefault="00213F84">
      <w:pPr>
        <w:pStyle w:val="TOC1"/>
        <w:rPr>
          <w:del w:id="191" w:author="Per Lindell" w:date="2018-12-05T10:36:00Z"/>
          <w:rFonts w:asciiTheme="minorHAnsi" w:eastAsiaTheme="minorEastAsia" w:hAnsiTheme="minorHAnsi" w:cstheme="minorBidi"/>
          <w:szCs w:val="22"/>
          <w:lang w:val="en-US" w:eastAsia="sv-SE"/>
        </w:rPr>
      </w:pPr>
      <w:del w:id="192" w:author="Per Lindell" w:date="2018-12-05T10:36:00Z">
        <w:r w:rsidRPr="00D62F92" w:rsidDel="005C1EA6">
          <w:rPr>
            <w:lang w:val="en-US"/>
          </w:rPr>
          <w:delText>Annex A: Change history</w:delText>
        </w:r>
        <w:r w:rsidDel="005C1EA6">
          <w:tab/>
          <w:delText>37</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193" w:name="_Toc523749781"/>
      <w:bookmarkStart w:id="194" w:name="_Toc523750846"/>
      <w:bookmarkStart w:id="195" w:name="_Toc527979856"/>
      <w:bookmarkStart w:id="196" w:name="_Toc531769338"/>
      <w:bookmarkStart w:id="197" w:name="_Toc531769526"/>
      <w:r w:rsidRPr="00077FF6">
        <w:rPr>
          <w:lang w:val="en-US"/>
        </w:rPr>
        <w:t>Foreword</w:t>
      </w:r>
      <w:bookmarkEnd w:id="193"/>
      <w:bookmarkEnd w:id="194"/>
      <w:bookmarkEnd w:id="195"/>
      <w:bookmarkEnd w:id="196"/>
      <w:bookmarkEnd w:id="197"/>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98" w:name="_Toc523749782"/>
      <w:bookmarkStart w:id="199" w:name="_Toc523750847"/>
      <w:bookmarkStart w:id="200" w:name="_Toc527979857"/>
      <w:bookmarkStart w:id="201" w:name="_Toc531769339"/>
      <w:bookmarkStart w:id="202" w:name="_Toc531769527"/>
      <w:r w:rsidRPr="00974BB2">
        <w:rPr>
          <w:lang w:val="en-US"/>
        </w:rPr>
        <w:t>1</w:t>
      </w:r>
      <w:r w:rsidRPr="00974BB2">
        <w:rPr>
          <w:lang w:val="en-US"/>
        </w:rPr>
        <w:tab/>
        <w:t>Scope</w:t>
      </w:r>
      <w:bookmarkEnd w:id="198"/>
      <w:bookmarkEnd w:id="199"/>
      <w:bookmarkEnd w:id="200"/>
      <w:bookmarkEnd w:id="201"/>
      <w:bookmarkEnd w:id="202"/>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9" w14:textId="77777777"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1BF892FA" w14:textId="77777777" w:rsidR="00BB74FD" w:rsidRPr="0043246B" w:rsidRDefault="00BB74FD" w:rsidP="00BB74FD">
            <w:pPr>
              <w:pStyle w:val="TAL"/>
              <w:rPr>
                <w:lang w:val="pl-PL"/>
              </w:rPr>
            </w:pPr>
            <w:r w:rsidRPr="00CC67DB">
              <w:rPr>
                <w:rFonts w:cs="Arial"/>
                <w:sz w:val="16"/>
              </w:rPr>
              <w:t>Rel-15</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203" w:name="_Toc523749783"/>
      <w:bookmarkStart w:id="204" w:name="_Toc523750848"/>
      <w:bookmarkStart w:id="205" w:name="_Toc527979858"/>
      <w:bookmarkStart w:id="206" w:name="_Toc531769340"/>
      <w:bookmarkStart w:id="207" w:name="_Toc531769528"/>
      <w:r w:rsidRPr="00077FF6">
        <w:rPr>
          <w:lang w:val="en-US"/>
        </w:rPr>
        <w:t>2</w:t>
      </w:r>
      <w:r w:rsidRPr="00077FF6">
        <w:rPr>
          <w:lang w:val="en-US"/>
        </w:rPr>
        <w:tab/>
        <w:t>References</w:t>
      </w:r>
      <w:bookmarkEnd w:id="203"/>
      <w:bookmarkEnd w:id="204"/>
      <w:bookmarkEnd w:id="205"/>
      <w:bookmarkEnd w:id="206"/>
      <w:bookmarkEnd w:id="207"/>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08" w:name="_Toc523749784"/>
      <w:bookmarkStart w:id="209" w:name="_Toc523750849"/>
      <w:bookmarkStart w:id="210" w:name="_Toc527979859"/>
      <w:bookmarkStart w:id="211" w:name="_Toc531769341"/>
      <w:bookmarkStart w:id="212" w:name="_Toc531769529"/>
      <w:r w:rsidRPr="00077FF6">
        <w:rPr>
          <w:lang w:val="en-US"/>
        </w:rPr>
        <w:t>3</w:t>
      </w:r>
      <w:r w:rsidRPr="00077FF6">
        <w:rPr>
          <w:lang w:val="en-US"/>
        </w:rPr>
        <w:tab/>
      </w:r>
      <w:r w:rsidR="00367724" w:rsidRPr="00077FF6">
        <w:rPr>
          <w:lang w:val="en-US"/>
        </w:rPr>
        <w:t>Definitions, symbols and abbreviations</w:t>
      </w:r>
      <w:bookmarkEnd w:id="208"/>
      <w:bookmarkEnd w:id="209"/>
      <w:bookmarkEnd w:id="210"/>
      <w:bookmarkEnd w:id="211"/>
      <w:bookmarkEnd w:id="212"/>
    </w:p>
    <w:p w14:paraId="1BF89383" w14:textId="77777777" w:rsidR="00E8629F" w:rsidRPr="00077FF6" w:rsidRDefault="00E8629F">
      <w:pPr>
        <w:pStyle w:val="Heading2"/>
        <w:rPr>
          <w:lang w:val="en-US"/>
        </w:rPr>
      </w:pPr>
      <w:bookmarkStart w:id="213" w:name="_Toc523749785"/>
      <w:bookmarkStart w:id="214" w:name="_Toc523750850"/>
      <w:bookmarkStart w:id="215" w:name="_Toc527979860"/>
      <w:bookmarkStart w:id="216" w:name="_Toc531769342"/>
      <w:bookmarkStart w:id="217" w:name="_Toc531769530"/>
      <w:r w:rsidRPr="00077FF6">
        <w:rPr>
          <w:lang w:val="en-US"/>
        </w:rPr>
        <w:t>3.1</w:t>
      </w:r>
      <w:r w:rsidRPr="00077FF6">
        <w:rPr>
          <w:lang w:val="en-US"/>
        </w:rPr>
        <w:tab/>
        <w:t>Definitions</w:t>
      </w:r>
      <w:bookmarkEnd w:id="213"/>
      <w:bookmarkEnd w:id="214"/>
      <w:bookmarkEnd w:id="215"/>
      <w:bookmarkEnd w:id="216"/>
      <w:bookmarkEnd w:id="217"/>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18" w:name="_Toc523749786"/>
      <w:bookmarkStart w:id="219" w:name="_Toc523750851"/>
      <w:bookmarkStart w:id="220" w:name="_Toc527979861"/>
      <w:bookmarkStart w:id="221" w:name="_Toc531769343"/>
      <w:bookmarkStart w:id="222" w:name="_Toc531769531"/>
      <w:r w:rsidRPr="00077FF6">
        <w:rPr>
          <w:lang w:val="en-US"/>
        </w:rPr>
        <w:t>3.2</w:t>
      </w:r>
      <w:r w:rsidRPr="00077FF6">
        <w:rPr>
          <w:lang w:val="en-US"/>
        </w:rPr>
        <w:tab/>
        <w:t>Symbols</w:t>
      </w:r>
      <w:bookmarkEnd w:id="218"/>
      <w:bookmarkEnd w:id="219"/>
      <w:bookmarkEnd w:id="220"/>
      <w:bookmarkEnd w:id="221"/>
      <w:bookmarkEnd w:id="222"/>
    </w:p>
    <w:p w14:paraId="1BF89386" w14:textId="77777777" w:rsidR="00E8629F" w:rsidRPr="00235394" w:rsidRDefault="00E8629F">
      <w:pPr>
        <w:keepNext/>
      </w:pPr>
      <w:r w:rsidRPr="00235394">
        <w:t>For the purposes of the present document, the following symbols apply:</w:t>
      </w:r>
    </w:p>
    <w:p w14:paraId="1BF89387" w14:textId="77777777" w:rsidR="00E8629F" w:rsidRPr="00235394" w:rsidRDefault="00080D82">
      <w:pPr>
        <w:pStyle w:val="EW"/>
      </w:pPr>
      <w:r w:rsidRPr="00235394">
        <w:t>&lt;symbol&gt;</w:t>
      </w:r>
      <w:r w:rsidRPr="00235394">
        <w:tab/>
        <w:t>&lt;Explanation&gt;</w:t>
      </w:r>
    </w:p>
    <w:p w14:paraId="1BF89388" w14:textId="77777777" w:rsidR="00E8629F" w:rsidRPr="00077FF6" w:rsidRDefault="00E8629F">
      <w:pPr>
        <w:pStyle w:val="Heading2"/>
        <w:rPr>
          <w:lang w:val="en-US"/>
        </w:rPr>
      </w:pPr>
      <w:bookmarkStart w:id="223" w:name="_Toc523749787"/>
      <w:bookmarkStart w:id="224" w:name="_Toc523750852"/>
      <w:bookmarkStart w:id="225" w:name="_Toc527979862"/>
      <w:bookmarkStart w:id="226" w:name="_Toc531769344"/>
      <w:bookmarkStart w:id="227" w:name="_Toc531769532"/>
      <w:r w:rsidRPr="00077FF6">
        <w:rPr>
          <w:lang w:val="en-US"/>
        </w:rPr>
        <w:t>3.3</w:t>
      </w:r>
      <w:r w:rsidRPr="00077FF6">
        <w:rPr>
          <w:lang w:val="en-US"/>
        </w:rPr>
        <w:tab/>
        <w:t>Abbreviations</w:t>
      </w:r>
      <w:bookmarkEnd w:id="223"/>
      <w:bookmarkEnd w:id="224"/>
      <w:bookmarkEnd w:id="225"/>
      <w:bookmarkEnd w:id="226"/>
      <w:bookmarkEnd w:id="227"/>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1BF8938A" w14:textId="77777777" w:rsidR="00C5739F" w:rsidRPr="006F7C0C" w:rsidRDefault="00C5739F" w:rsidP="00C5739F">
      <w:pPr>
        <w:pStyle w:val="Heading1"/>
        <w:rPr>
          <w:lang w:val="en-US"/>
        </w:rPr>
      </w:pPr>
      <w:bookmarkStart w:id="228" w:name="_Toc491864157"/>
      <w:bookmarkStart w:id="229" w:name="_Toc491864260"/>
      <w:bookmarkStart w:id="230" w:name="_Toc491864328"/>
      <w:bookmarkStart w:id="231" w:name="_Toc515610302"/>
      <w:bookmarkStart w:id="232" w:name="_Toc523749788"/>
      <w:bookmarkStart w:id="233" w:name="_Toc523750853"/>
      <w:bookmarkStart w:id="234" w:name="_Toc527979863"/>
      <w:bookmarkStart w:id="235" w:name="_Toc531769345"/>
      <w:bookmarkStart w:id="236" w:name="_Toc531769533"/>
      <w:bookmarkStart w:id="237" w:name="_Toc389726260"/>
      <w:bookmarkStart w:id="238" w:name="_Toc389726498"/>
      <w:bookmarkStart w:id="239" w:name="_Toc389726706"/>
      <w:r w:rsidRPr="006F7C0C">
        <w:rPr>
          <w:lang w:val="en-US"/>
        </w:rPr>
        <w:t>4</w:t>
      </w:r>
      <w:r w:rsidRPr="006F7C0C">
        <w:rPr>
          <w:lang w:val="en-US"/>
        </w:rPr>
        <w:tab/>
        <w:t>Background</w:t>
      </w:r>
      <w:bookmarkEnd w:id="228"/>
      <w:bookmarkEnd w:id="229"/>
      <w:bookmarkEnd w:id="230"/>
      <w:bookmarkEnd w:id="231"/>
      <w:bookmarkEnd w:id="232"/>
      <w:bookmarkEnd w:id="233"/>
      <w:bookmarkEnd w:id="234"/>
      <w:bookmarkEnd w:id="235"/>
      <w:bookmarkEnd w:id="236"/>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240" w:name="_Toc491864158"/>
      <w:bookmarkStart w:id="241" w:name="_Toc491864261"/>
      <w:bookmarkStart w:id="242" w:name="_Toc491864329"/>
      <w:bookmarkStart w:id="243" w:name="_Toc515610303"/>
      <w:bookmarkStart w:id="244" w:name="_Toc523749789"/>
      <w:bookmarkStart w:id="245" w:name="_Toc523750854"/>
      <w:bookmarkStart w:id="246" w:name="_Toc527979864"/>
      <w:bookmarkStart w:id="247" w:name="_Toc531769346"/>
      <w:bookmarkStart w:id="248" w:name="_Toc531769534"/>
      <w:r w:rsidRPr="00233A66">
        <w:rPr>
          <w:lang w:val="en-US"/>
        </w:rPr>
        <w:t>4.1</w:t>
      </w:r>
      <w:r w:rsidRPr="00233A66">
        <w:rPr>
          <w:lang w:val="en-US"/>
        </w:rPr>
        <w:tab/>
        <w:t>TR Maintenance</w:t>
      </w:r>
      <w:bookmarkEnd w:id="240"/>
      <w:bookmarkEnd w:id="241"/>
      <w:bookmarkEnd w:id="242"/>
      <w:bookmarkEnd w:id="243"/>
      <w:bookmarkEnd w:id="244"/>
      <w:bookmarkEnd w:id="245"/>
      <w:bookmarkEnd w:id="246"/>
      <w:bookmarkEnd w:id="247"/>
      <w:bookmarkEnd w:id="248"/>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249" w:name="_Toc523749790"/>
      <w:bookmarkStart w:id="250" w:name="_Toc523750855"/>
      <w:bookmarkStart w:id="251" w:name="_Toc527979865"/>
      <w:bookmarkStart w:id="252" w:name="_Toc531769347"/>
      <w:bookmarkStart w:id="253" w:name="_Toc531769535"/>
      <w:r>
        <w:rPr>
          <w:lang w:val="en-US"/>
        </w:rPr>
        <w:t>5</w:t>
      </w:r>
      <w:r w:rsidR="00CF4156" w:rsidRPr="006F7C0C">
        <w:rPr>
          <w:lang w:val="en-US"/>
        </w:rPr>
        <w:tab/>
      </w:r>
      <w:bookmarkEnd w:id="237"/>
      <w:bookmarkEnd w:id="238"/>
      <w:bookmarkEnd w:id="23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249"/>
      <w:bookmarkEnd w:id="250"/>
      <w:bookmarkEnd w:id="251"/>
      <w:bookmarkEnd w:id="252"/>
      <w:bookmarkEnd w:id="253"/>
    </w:p>
    <w:p w14:paraId="1BF8938F" w14:textId="77777777" w:rsidR="004E2659" w:rsidRPr="00616096" w:rsidRDefault="004E2659" w:rsidP="004E2659">
      <w:pPr>
        <w:pStyle w:val="Heading2"/>
        <w:rPr>
          <w:rFonts w:ascii="Calibri" w:hAnsi="Calibri"/>
          <w:sz w:val="22"/>
          <w:szCs w:val="22"/>
          <w:lang w:val="en-US" w:eastAsia="zh-CN"/>
        </w:rPr>
      </w:pPr>
      <w:bookmarkStart w:id="254" w:name="_Toc523749791"/>
      <w:bookmarkStart w:id="255" w:name="_Toc523750856"/>
      <w:bookmarkStart w:id="256" w:name="_Toc527979866"/>
      <w:bookmarkStart w:id="257" w:name="_Toc531769348"/>
      <w:bookmarkStart w:id="258" w:name="_Toc53176953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254"/>
      <w:bookmarkEnd w:id="255"/>
      <w:bookmarkEnd w:id="256"/>
      <w:bookmarkEnd w:id="257"/>
      <w:bookmarkEnd w:id="258"/>
    </w:p>
    <w:p w14:paraId="1BF89390" w14:textId="77777777" w:rsidR="004E2659" w:rsidRPr="00315867" w:rsidRDefault="004E2659" w:rsidP="004E2659">
      <w:pPr>
        <w:pStyle w:val="Heading3"/>
        <w:rPr>
          <w:lang w:val="en-US"/>
        </w:rPr>
      </w:pPr>
      <w:bookmarkStart w:id="259" w:name="_Toc523749792"/>
      <w:bookmarkStart w:id="260" w:name="_Toc523750857"/>
      <w:bookmarkStart w:id="261" w:name="_Toc527979867"/>
      <w:bookmarkStart w:id="262" w:name="_Toc531769349"/>
      <w:bookmarkStart w:id="263" w:name="_Toc53176953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59"/>
      <w:bookmarkEnd w:id="260"/>
      <w:bookmarkEnd w:id="261"/>
      <w:bookmarkEnd w:id="262"/>
      <w:bookmarkEnd w:id="263"/>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264" w:name="_Toc523749793"/>
      <w:bookmarkStart w:id="265" w:name="_Toc523750858"/>
      <w:bookmarkStart w:id="266" w:name="_Toc527979868"/>
      <w:bookmarkStart w:id="267" w:name="_Toc531769350"/>
      <w:bookmarkStart w:id="268" w:name="_Toc531769538"/>
      <w:r w:rsidRPr="00315867">
        <w:rPr>
          <w:lang w:val="en-US"/>
        </w:rPr>
        <w:t>5.1.2</w:t>
      </w:r>
      <w:r w:rsidRPr="00315867">
        <w:rPr>
          <w:lang w:val="en-US"/>
        </w:rPr>
        <w:tab/>
        <w:t>UE co-existence studies</w:t>
      </w:r>
      <w:bookmarkEnd w:id="264"/>
      <w:bookmarkEnd w:id="265"/>
      <w:bookmarkEnd w:id="266"/>
      <w:bookmarkEnd w:id="267"/>
      <w:bookmarkEnd w:id="268"/>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269" w:name="_Toc531769351"/>
      <w:bookmarkStart w:id="270" w:name="_Toc531769539"/>
      <w:bookmarkStart w:id="271" w:name="_Toc523749794"/>
      <w:bookmarkStart w:id="272" w:name="_Toc523750859"/>
      <w:r>
        <w:rPr>
          <w:rFonts w:cs="Arial"/>
          <w:lang w:val="en-US"/>
        </w:rPr>
        <w:t>5.2</w:t>
      </w:r>
      <w:r>
        <w:rPr>
          <w:rFonts w:cs="Arial"/>
          <w:lang w:val="en-US"/>
        </w:rPr>
        <w:tab/>
        <w:t>CA_2</w:t>
      </w:r>
      <w:r>
        <w:rPr>
          <w:rFonts w:cs="Arial"/>
          <w:lang w:val="en-US" w:eastAsia="ja-JP"/>
        </w:rPr>
        <w:t>DL_n71B</w:t>
      </w:r>
      <w:bookmarkStart w:id="273" w:name="_Toc527979869"/>
      <w:bookmarkEnd w:id="269"/>
      <w:bookmarkEnd w:id="270"/>
    </w:p>
    <w:p w14:paraId="1BF89403" w14:textId="77777777" w:rsidR="00213F84" w:rsidRPr="00315867" w:rsidRDefault="007B0B9D" w:rsidP="00213F84">
      <w:pPr>
        <w:pStyle w:val="Heading3"/>
        <w:rPr>
          <w:lang w:val="en-US"/>
        </w:rPr>
      </w:pPr>
      <w:bookmarkStart w:id="274" w:name="_Toc531769352"/>
      <w:bookmarkStart w:id="275" w:name="_Toc53176954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273"/>
      <w:bookmarkEnd w:id="274"/>
      <w:bookmarkEnd w:id="275"/>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276" w:name="_Toc527979870"/>
      <w:bookmarkStart w:id="277" w:name="_Toc531769353"/>
      <w:bookmarkStart w:id="278" w:name="_Toc531769541"/>
      <w:r>
        <w:rPr>
          <w:lang w:val="en-US"/>
        </w:rPr>
        <w:t>5.2.2</w:t>
      </w:r>
      <w:r>
        <w:rPr>
          <w:lang w:val="en-US"/>
        </w:rPr>
        <w:tab/>
        <w:t>UE co-existence studies</w:t>
      </w:r>
      <w:bookmarkEnd w:id="276"/>
      <w:bookmarkEnd w:id="277"/>
      <w:bookmarkEnd w:id="278"/>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279" w:name="_Toc527979871"/>
      <w:bookmarkStart w:id="280" w:name="_Toc531769354"/>
      <w:bookmarkStart w:id="281" w:name="_Toc531769542"/>
      <w:r>
        <w:rPr>
          <w:lang w:val="en-US"/>
        </w:rPr>
        <w:t>5.2.3</w:t>
      </w:r>
      <w:r>
        <w:rPr>
          <w:lang w:val="en-US"/>
        </w:rPr>
        <w:tab/>
        <w:t>REFSENS</w:t>
      </w:r>
      <w:bookmarkEnd w:id="279"/>
      <w:bookmarkEnd w:id="280"/>
      <w:bookmarkEnd w:id="281"/>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ins w:id="282" w:author="Per Lindell" w:date="2018-12-05T10:17:00Z"/>
          <w:rFonts w:ascii="Arial" w:hAnsi="Arial" w:cs="Arial"/>
          <w:sz w:val="32"/>
          <w:lang w:eastAsia="ja-JP"/>
        </w:rPr>
      </w:pPr>
      <w:bookmarkStart w:id="283" w:name="_Toc443593769"/>
      <w:bookmarkStart w:id="284" w:name="_Toc460338147"/>
      <w:bookmarkStart w:id="285" w:name="_Toc527979872"/>
      <w:ins w:id="286" w:author="Per Lindell" w:date="2018-12-05T10:17:00Z">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283"/>
        <w:bookmarkEnd w:id="284"/>
        <w:r>
          <w:rPr>
            <w:rFonts w:ascii="Arial" w:hAnsi="Arial" w:cs="Arial"/>
            <w:sz w:val="32"/>
          </w:rPr>
          <w:t>A</w:t>
        </w:r>
      </w:ins>
    </w:p>
    <w:p w14:paraId="61C87989" w14:textId="458B2FA0" w:rsidR="00E531EB" w:rsidRDefault="00E531EB" w:rsidP="00E531EB">
      <w:pPr>
        <w:keepNext/>
        <w:keepLines/>
        <w:spacing w:before="120" w:after="120"/>
        <w:ind w:left="1322" w:hangingChars="472" w:hanging="1322"/>
        <w:outlineLvl w:val="2"/>
        <w:rPr>
          <w:ins w:id="287" w:author="Per Lindell" w:date="2018-12-05T10:17:00Z"/>
          <w:rFonts w:ascii="Arial" w:hAnsi="Arial"/>
          <w:sz w:val="28"/>
          <w:szCs w:val="28"/>
        </w:rPr>
      </w:pPr>
      <w:bookmarkStart w:id="288" w:name="_Toc431474606"/>
      <w:bookmarkStart w:id="289" w:name="_Toc443593770"/>
      <w:bookmarkStart w:id="290" w:name="_Toc460338148"/>
      <w:ins w:id="291" w:author="Per Lindell" w:date="2018-12-05T10:17:00Z">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288"/>
        <w:bookmarkEnd w:id="289"/>
        <w:bookmarkEnd w:id="290"/>
      </w:ins>
    </w:p>
    <w:p w14:paraId="62EB684A" w14:textId="77777777" w:rsidR="00E531EB" w:rsidRPr="00AE1F67" w:rsidRDefault="00E531EB" w:rsidP="00E531EB">
      <w:pPr>
        <w:snapToGrid w:val="0"/>
        <w:spacing w:after="120"/>
        <w:rPr>
          <w:ins w:id="292" w:author="Per Lindell" w:date="2018-12-05T10:17:00Z"/>
          <w:szCs w:val="21"/>
        </w:rPr>
      </w:pPr>
    </w:p>
    <w:p w14:paraId="7C0CD1D2" w14:textId="77777777" w:rsidR="00E531EB" w:rsidRDefault="00E531EB" w:rsidP="00E531EB">
      <w:pPr>
        <w:snapToGrid w:val="0"/>
        <w:spacing w:after="120"/>
        <w:rPr>
          <w:ins w:id="293" w:author="Per Lindell" w:date="2018-12-05T10:17:00Z"/>
        </w:rPr>
      </w:pPr>
    </w:p>
    <w:p w14:paraId="12DA578F" w14:textId="0C0E48D7" w:rsidR="00E531EB" w:rsidRDefault="00E531EB" w:rsidP="00E531EB">
      <w:pPr>
        <w:pStyle w:val="TH"/>
        <w:rPr>
          <w:ins w:id="294" w:author="Per Lindell" w:date="2018-12-05T10:17:00Z"/>
          <w:lang w:eastAsia="zh-CN"/>
        </w:rPr>
      </w:pPr>
      <w:ins w:id="295" w:author="Per Lindell" w:date="2018-12-05T10:17:00Z">
        <w:r>
          <w:t xml:space="preserve">Table </w:t>
        </w:r>
        <w:r>
          <w:rPr>
            <w:lang w:eastAsia="zh-CN"/>
          </w:rPr>
          <w:t>5.3</w:t>
        </w:r>
        <w:r>
          <w:rPr>
            <w:rFonts w:hint="eastAsia"/>
            <w:lang w:eastAsia="zh-CN"/>
          </w:rPr>
          <w:t>.1</w:t>
        </w:r>
        <w:r>
          <w:t xml:space="preserve">-1: </w:t>
        </w:r>
        <w:r w:rsidRPr="00AE1F67">
          <w:t>Bandwidth combination sets for Intra band contiguous CA configurations FR1</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ins w:id="296" w:author="Per Lindell" w:date="2018-12-05T10:17:00Z"/>
        </w:trPr>
        <w:tc>
          <w:tcPr>
            <w:tcW w:w="1069" w:type="dxa"/>
          </w:tcPr>
          <w:p w14:paraId="5D5DBC93" w14:textId="77777777" w:rsidR="00E531EB" w:rsidRPr="0042332B" w:rsidRDefault="00E531EB" w:rsidP="00E531EB">
            <w:pPr>
              <w:pStyle w:val="TAH"/>
              <w:rPr>
                <w:ins w:id="297" w:author="Per Lindell" w:date="2018-12-05T10:17:00Z"/>
                <w:rFonts w:cs="Arial"/>
              </w:rPr>
            </w:pPr>
          </w:p>
        </w:tc>
        <w:tc>
          <w:tcPr>
            <w:tcW w:w="1146" w:type="dxa"/>
          </w:tcPr>
          <w:p w14:paraId="70183302" w14:textId="77777777" w:rsidR="00E531EB" w:rsidRPr="0042332B" w:rsidRDefault="00E531EB" w:rsidP="00E531EB">
            <w:pPr>
              <w:pStyle w:val="TAH"/>
              <w:rPr>
                <w:ins w:id="298" w:author="Per Lindell" w:date="2018-12-05T10:17:00Z"/>
                <w:rFonts w:cs="Arial"/>
              </w:rPr>
            </w:pPr>
          </w:p>
        </w:tc>
        <w:tc>
          <w:tcPr>
            <w:tcW w:w="8420" w:type="dxa"/>
            <w:gridSpan w:val="7"/>
          </w:tcPr>
          <w:p w14:paraId="6B69CB3C" w14:textId="77777777" w:rsidR="00E531EB" w:rsidRPr="0042332B" w:rsidRDefault="00E531EB" w:rsidP="00E531EB">
            <w:pPr>
              <w:pStyle w:val="TAH"/>
              <w:rPr>
                <w:ins w:id="299" w:author="Per Lindell" w:date="2018-12-05T10:17:00Z"/>
              </w:rPr>
            </w:pPr>
            <w:ins w:id="300" w:author="Per Lindell" w:date="2018-12-05T10:17:00Z">
              <w:r w:rsidRPr="0042332B">
                <w:t>E-UTRA CA configuration / Bandwidth combination set</w:t>
              </w:r>
            </w:ins>
          </w:p>
        </w:tc>
      </w:tr>
      <w:tr w:rsidR="00E531EB" w:rsidRPr="0042332B" w14:paraId="2765A9E9" w14:textId="77777777" w:rsidTr="00E531EB">
        <w:trPr>
          <w:trHeight w:val="20"/>
          <w:jc w:val="center"/>
          <w:ins w:id="301" w:author="Per Lindell" w:date="2018-12-05T10:17:00Z"/>
        </w:trPr>
        <w:tc>
          <w:tcPr>
            <w:tcW w:w="1069" w:type="dxa"/>
            <w:vMerge w:val="restart"/>
            <w:vAlign w:val="center"/>
          </w:tcPr>
          <w:p w14:paraId="1A0F8D5F" w14:textId="77777777" w:rsidR="00E531EB" w:rsidRPr="0042332B" w:rsidRDefault="00E531EB" w:rsidP="00E531EB">
            <w:pPr>
              <w:pStyle w:val="TAH"/>
              <w:rPr>
                <w:ins w:id="302" w:author="Per Lindell" w:date="2018-12-05T10:17:00Z"/>
              </w:rPr>
            </w:pPr>
            <w:ins w:id="303" w:author="Per Lindell" w:date="2018-12-05T10:17:00Z">
              <w:r w:rsidRPr="0042332B">
                <w:t>NR CA configuration</w:t>
              </w:r>
            </w:ins>
          </w:p>
        </w:tc>
        <w:tc>
          <w:tcPr>
            <w:tcW w:w="1146" w:type="dxa"/>
            <w:vMerge w:val="restart"/>
            <w:vAlign w:val="center"/>
          </w:tcPr>
          <w:p w14:paraId="61AF417D" w14:textId="77777777" w:rsidR="00E531EB" w:rsidRPr="0042332B" w:rsidRDefault="00E531EB" w:rsidP="00E531EB">
            <w:pPr>
              <w:pStyle w:val="TAH"/>
              <w:rPr>
                <w:ins w:id="304" w:author="Per Lindell" w:date="2018-12-05T10:17:00Z"/>
              </w:rPr>
            </w:pPr>
            <w:ins w:id="305" w:author="Per Lindell" w:date="2018-12-05T10:17:00Z">
              <w:r w:rsidRPr="0042332B">
                <w:t>Uplink CA configurations</w:t>
              </w:r>
            </w:ins>
          </w:p>
        </w:tc>
        <w:tc>
          <w:tcPr>
            <w:tcW w:w="6183" w:type="dxa"/>
            <w:gridSpan w:val="5"/>
            <w:shd w:val="clear" w:color="auto" w:fill="auto"/>
            <w:vAlign w:val="center"/>
          </w:tcPr>
          <w:p w14:paraId="1B70394C" w14:textId="77777777" w:rsidR="00E531EB" w:rsidRPr="0042332B" w:rsidRDefault="00E531EB" w:rsidP="00E531EB">
            <w:pPr>
              <w:pStyle w:val="TAH"/>
              <w:rPr>
                <w:ins w:id="306" w:author="Per Lindell" w:date="2018-12-05T10:17:00Z"/>
              </w:rPr>
            </w:pPr>
            <w:ins w:id="307" w:author="Per Lindell" w:date="2018-12-05T10:17:00Z">
              <w:r w:rsidRPr="0042332B">
                <w:t>Component carriers in order of increasing carrier frequency</w:t>
              </w:r>
            </w:ins>
          </w:p>
        </w:tc>
        <w:tc>
          <w:tcPr>
            <w:tcW w:w="1089" w:type="dxa"/>
            <w:vMerge w:val="restart"/>
            <w:vAlign w:val="center"/>
          </w:tcPr>
          <w:p w14:paraId="3B52C6C4" w14:textId="77777777" w:rsidR="00E531EB" w:rsidRPr="0042332B" w:rsidRDefault="00E531EB" w:rsidP="00E531EB">
            <w:pPr>
              <w:pStyle w:val="TAH"/>
              <w:rPr>
                <w:ins w:id="308" w:author="Per Lindell" w:date="2018-12-05T10:17:00Z"/>
              </w:rPr>
            </w:pPr>
            <w:ins w:id="309" w:author="Per Lindell" w:date="2018-12-05T10:17:00Z">
              <w:r w:rsidRPr="0042332B">
                <w:t xml:space="preserve">Maximum aggregated </w:t>
              </w:r>
              <w:r w:rsidRPr="0042332B">
                <w:br/>
                <w:t>bandwidth [MHz]</w:t>
              </w:r>
            </w:ins>
          </w:p>
        </w:tc>
        <w:tc>
          <w:tcPr>
            <w:tcW w:w="1148" w:type="dxa"/>
            <w:vMerge w:val="restart"/>
            <w:vAlign w:val="center"/>
          </w:tcPr>
          <w:p w14:paraId="71A022D8" w14:textId="77777777" w:rsidR="00E531EB" w:rsidRPr="0042332B" w:rsidRDefault="00E531EB" w:rsidP="00E531EB">
            <w:pPr>
              <w:pStyle w:val="TAH"/>
              <w:rPr>
                <w:ins w:id="310" w:author="Per Lindell" w:date="2018-12-05T10:17:00Z"/>
              </w:rPr>
            </w:pPr>
            <w:ins w:id="311" w:author="Per Lindell" w:date="2018-12-05T10:17:00Z">
              <w:r w:rsidRPr="0042332B">
                <w:t>Bandwidth combination set</w:t>
              </w:r>
            </w:ins>
          </w:p>
        </w:tc>
      </w:tr>
      <w:tr w:rsidR="00E531EB" w:rsidRPr="0042332B" w14:paraId="64DDEE8B" w14:textId="77777777" w:rsidTr="00E531EB">
        <w:trPr>
          <w:trHeight w:val="20"/>
          <w:jc w:val="center"/>
          <w:ins w:id="312" w:author="Per Lindell" w:date="2018-12-05T10:17:00Z"/>
        </w:trPr>
        <w:tc>
          <w:tcPr>
            <w:tcW w:w="1069" w:type="dxa"/>
            <w:vMerge/>
            <w:vAlign w:val="center"/>
          </w:tcPr>
          <w:p w14:paraId="023429CA" w14:textId="77777777" w:rsidR="00E531EB" w:rsidRPr="0042332B" w:rsidRDefault="00E531EB" w:rsidP="00E531EB">
            <w:pPr>
              <w:pStyle w:val="TAH"/>
              <w:rPr>
                <w:ins w:id="313" w:author="Per Lindell" w:date="2018-12-05T10:17:00Z"/>
                <w:rFonts w:ascii="Times New Roman" w:hAnsi="Times New Roman"/>
              </w:rPr>
            </w:pPr>
          </w:p>
        </w:tc>
        <w:tc>
          <w:tcPr>
            <w:tcW w:w="1146" w:type="dxa"/>
            <w:vMerge/>
          </w:tcPr>
          <w:p w14:paraId="2633CB34" w14:textId="77777777" w:rsidR="00E531EB" w:rsidRPr="0042332B" w:rsidRDefault="00E531EB" w:rsidP="00E531EB">
            <w:pPr>
              <w:pStyle w:val="TAH"/>
              <w:rPr>
                <w:ins w:id="314" w:author="Per Lindell" w:date="2018-12-05T10:17:00Z"/>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rPr>
                <w:ins w:id="315" w:author="Per Lindell" w:date="2018-12-05T10:17:00Z"/>
              </w:rPr>
            </w:pPr>
            <w:ins w:id="316" w:author="Per Lindell" w:date="2018-12-05T10:17:00Z">
              <w:r w:rsidRPr="0042332B">
                <w:t>Channel bandwidths for carrier [MHz]</w:t>
              </w:r>
            </w:ins>
          </w:p>
        </w:tc>
        <w:tc>
          <w:tcPr>
            <w:tcW w:w="1312" w:type="dxa"/>
            <w:shd w:val="clear" w:color="auto" w:fill="auto"/>
            <w:vAlign w:val="center"/>
          </w:tcPr>
          <w:p w14:paraId="300042D6" w14:textId="77777777" w:rsidR="00E531EB" w:rsidRPr="0042332B" w:rsidRDefault="00E531EB" w:rsidP="00E531EB">
            <w:pPr>
              <w:pStyle w:val="TAH"/>
              <w:rPr>
                <w:ins w:id="317" w:author="Per Lindell" w:date="2018-12-05T10:17:00Z"/>
              </w:rPr>
            </w:pPr>
            <w:ins w:id="318" w:author="Per Lindell" w:date="2018-12-05T10:17:00Z">
              <w:r w:rsidRPr="0042332B">
                <w:t>Channel bandwidths for carrier [MHz]</w:t>
              </w:r>
            </w:ins>
          </w:p>
        </w:tc>
        <w:tc>
          <w:tcPr>
            <w:tcW w:w="1209" w:type="dxa"/>
          </w:tcPr>
          <w:p w14:paraId="1510E6B5" w14:textId="77777777" w:rsidR="00E531EB" w:rsidRPr="0042332B" w:rsidRDefault="00E531EB" w:rsidP="00E531EB">
            <w:pPr>
              <w:pStyle w:val="TAH"/>
              <w:rPr>
                <w:ins w:id="319" w:author="Per Lindell" w:date="2018-12-05T10:17:00Z"/>
              </w:rPr>
            </w:pPr>
            <w:ins w:id="320" w:author="Per Lindell" w:date="2018-12-05T10:17:00Z">
              <w:r w:rsidRPr="0042332B">
                <w:t>Channel bandwidths for carrier [MHz]</w:t>
              </w:r>
            </w:ins>
          </w:p>
        </w:tc>
        <w:tc>
          <w:tcPr>
            <w:tcW w:w="1089" w:type="dxa"/>
          </w:tcPr>
          <w:p w14:paraId="446F74DC" w14:textId="77777777" w:rsidR="00E531EB" w:rsidRPr="0042332B" w:rsidRDefault="00E531EB" w:rsidP="00E531EB">
            <w:pPr>
              <w:pStyle w:val="TAH"/>
              <w:rPr>
                <w:ins w:id="321" w:author="Per Lindell" w:date="2018-12-05T10:17:00Z"/>
              </w:rPr>
            </w:pPr>
            <w:ins w:id="322" w:author="Per Lindell" w:date="2018-12-05T10:17:00Z">
              <w:r w:rsidRPr="0042332B">
                <w:t>Channel bandwidths for carrier [MHz]</w:t>
              </w:r>
            </w:ins>
          </w:p>
        </w:tc>
        <w:tc>
          <w:tcPr>
            <w:tcW w:w="1092" w:type="dxa"/>
          </w:tcPr>
          <w:p w14:paraId="02E3043A" w14:textId="77777777" w:rsidR="00E531EB" w:rsidRPr="0042332B" w:rsidRDefault="00E531EB" w:rsidP="00E531EB">
            <w:pPr>
              <w:pStyle w:val="TAH"/>
              <w:rPr>
                <w:ins w:id="323" w:author="Per Lindell" w:date="2018-12-05T10:17:00Z"/>
              </w:rPr>
            </w:pPr>
            <w:ins w:id="324" w:author="Per Lindell" w:date="2018-12-05T10:17:00Z">
              <w:r w:rsidRPr="0042332B">
                <w:t>Channel bandwidths for carrier [MHz]</w:t>
              </w:r>
            </w:ins>
          </w:p>
        </w:tc>
        <w:tc>
          <w:tcPr>
            <w:tcW w:w="1089" w:type="dxa"/>
            <w:vMerge/>
            <w:vAlign w:val="center"/>
          </w:tcPr>
          <w:p w14:paraId="5A25D28D" w14:textId="77777777" w:rsidR="00E531EB" w:rsidRPr="0042332B" w:rsidRDefault="00E531EB" w:rsidP="00E531EB">
            <w:pPr>
              <w:pStyle w:val="TAH"/>
              <w:rPr>
                <w:ins w:id="325" w:author="Per Lindell" w:date="2018-12-05T10:17:00Z"/>
              </w:rPr>
            </w:pPr>
          </w:p>
        </w:tc>
        <w:tc>
          <w:tcPr>
            <w:tcW w:w="1148" w:type="dxa"/>
            <w:vMerge/>
            <w:vAlign w:val="center"/>
          </w:tcPr>
          <w:p w14:paraId="780B4EE0" w14:textId="77777777" w:rsidR="00E531EB" w:rsidRPr="0042332B" w:rsidRDefault="00E531EB" w:rsidP="00E531EB">
            <w:pPr>
              <w:pStyle w:val="TAH"/>
              <w:rPr>
                <w:ins w:id="326" w:author="Per Lindell" w:date="2018-12-05T10:17:00Z"/>
              </w:rPr>
            </w:pPr>
          </w:p>
        </w:tc>
      </w:tr>
      <w:tr w:rsidR="00E531EB" w:rsidRPr="00372374" w14:paraId="6E98B884" w14:textId="77777777" w:rsidTr="00E531EB">
        <w:trPr>
          <w:jc w:val="center"/>
          <w:ins w:id="327" w:author="Per Lindell" w:date="2018-12-05T10:17:00Z"/>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ins w:id="328" w:author="Per Lindell" w:date="2018-12-05T10:17:00Z"/>
                <w:rFonts w:ascii="Arial" w:hAnsi="Arial"/>
                <w:sz w:val="18"/>
                <w:lang w:val="x-none"/>
              </w:rPr>
            </w:pPr>
            <w:ins w:id="329" w:author="Per Lindell" w:date="2018-12-05T10:17:00Z">
              <w:r w:rsidRPr="00372374">
                <w:rPr>
                  <w:rFonts w:ascii="Arial" w:hAnsi="Arial"/>
                  <w:sz w:val="18"/>
                  <w:lang w:val="x-none"/>
                </w:rPr>
                <w:t>CA_n41C</w:t>
              </w:r>
            </w:ins>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ins w:id="330" w:author="Per Lindell" w:date="2018-12-05T10:17:00Z"/>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ins w:id="331" w:author="Per Lindell" w:date="2018-12-05T10:17:00Z"/>
                <w:rFonts w:ascii="Arial" w:hAnsi="Arial"/>
                <w:sz w:val="18"/>
                <w:lang w:val="x-none" w:eastAsia="zh-CN"/>
              </w:rPr>
            </w:pPr>
            <w:ins w:id="332" w:author="Per Lindell" w:date="2018-12-05T10:17:00Z">
              <w:r w:rsidRPr="00372374">
                <w:rPr>
                  <w:rFonts w:ascii="Arial" w:hAnsi="Arial"/>
                  <w:sz w:val="18"/>
                  <w:lang w:val="x-none"/>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ins w:id="333" w:author="Per Lindell" w:date="2018-12-05T10:17:00Z"/>
                <w:rFonts w:ascii="Arial" w:hAnsi="Arial"/>
                <w:sz w:val="18"/>
                <w:lang w:val="x-none" w:eastAsia="zh-CN"/>
              </w:rPr>
            </w:pPr>
            <w:ins w:id="334" w:author="Per Lindell" w:date="2018-12-05T10:17:00Z">
              <w:r w:rsidRPr="00372374">
                <w:rPr>
                  <w:rFonts w:ascii="Arial" w:hAnsi="Arial"/>
                  <w:sz w:val="18"/>
                  <w:lang w:val="x-none"/>
                </w:rPr>
                <w:t>60</w:t>
              </w:r>
            </w:ins>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ins w:id="335"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ins w:id="336"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ins w:id="337" w:author="Per Lindell" w:date="2018-12-05T10:17:00Z"/>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ins w:id="338" w:author="Per Lindell" w:date="2018-12-05T10:17:00Z"/>
                <w:rFonts w:ascii="Arial" w:hAnsi="Arial"/>
                <w:sz w:val="18"/>
                <w:lang w:val="sv-SE" w:eastAsia="ja-JP"/>
              </w:rPr>
            </w:pPr>
            <w:ins w:id="339" w:author="Per Lindell" w:date="2018-12-05T10:17:00Z">
              <w:r>
                <w:rPr>
                  <w:rFonts w:ascii="Arial" w:hAnsi="Arial"/>
                  <w:sz w:val="18"/>
                  <w:lang w:val="sv-SE" w:eastAsia="ja-JP"/>
                </w:rPr>
                <w:t>110</w:t>
              </w:r>
            </w:ins>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ins w:id="340" w:author="Per Lindell" w:date="2018-12-05T10:17:00Z"/>
                <w:rFonts w:ascii="Arial" w:hAnsi="Arial"/>
                <w:sz w:val="18"/>
                <w:lang w:val="sv-SE"/>
              </w:rPr>
            </w:pPr>
            <w:ins w:id="341" w:author="Per Lindell" w:date="2018-12-05T10:17:00Z">
              <w:r>
                <w:rPr>
                  <w:rFonts w:ascii="Arial" w:hAnsi="Arial"/>
                  <w:sz w:val="18"/>
                  <w:lang w:val="sv-SE"/>
                </w:rPr>
                <w:t>0</w:t>
              </w:r>
            </w:ins>
          </w:p>
        </w:tc>
      </w:tr>
      <w:tr w:rsidR="00E531EB" w:rsidRPr="00372374" w14:paraId="353B9529" w14:textId="77777777" w:rsidTr="00E531EB">
        <w:trPr>
          <w:jc w:val="center"/>
          <w:ins w:id="342" w:author="Per Lindell" w:date="2018-12-05T10:17:00Z"/>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ins w:id="343"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ins w:id="344"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ins w:id="345" w:author="Per Lindell" w:date="2018-12-05T10:17:00Z"/>
                <w:rFonts w:ascii="Arial" w:hAnsi="Arial"/>
                <w:sz w:val="18"/>
                <w:lang w:val="x-none" w:eastAsia="zh-CN"/>
              </w:rPr>
            </w:pPr>
            <w:ins w:id="346" w:author="Per Lindell" w:date="2018-12-05T10:17:00Z">
              <w:r w:rsidRPr="00372374">
                <w:rPr>
                  <w:rFonts w:ascii="Arial" w:hAnsi="Arial" w:hint="eastAsia"/>
                  <w:sz w:val="18"/>
                  <w:lang w:val="x-none" w:eastAsia="zh-CN"/>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ins w:id="347" w:author="Per Lindell" w:date="2018-12-05T10:17:00Z"/>
                <w:rFonts w:ascii="Arial" w:hAnsi="Arial"/>
                <w:sz w:val="18"/>
                <w:lang w:val="x-none" w:eastAsia="zh-CN"/>
              </w:rPr>
            </w:pPr>
            <w:ins w:id="348" w:author="Per Lindell" w:date="2018-12-05T10:17:00Z">
              <w:r w:rsidRPr="00372374">
                <w:rPr>
                  <w:rFonts w:ascii="Arial" w:hAnsi="Arial" w:hint="eastAsia"/>
                  <w:sz w:val="18"/>
                  <w:lang w:val="x-none" w:eastAsia="zh-CN"/>
                </w:rPr>
                <w:t>80</w:t>
              </w:r>
            </w:ins>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ins w:id="349"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ins w:id="350"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ins w:id="351" w:author="Per Lindell" w:date="2018-12-05T10:17:00Z"/>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ins w:id="352" w:author="Per Lindell" w:date="2018-12-05T10:17:00Z"/>
                <w:rFonts w:ascii="Arial" w:hAnsi="Arial"/>
                <w:sz w:val="18"/>
                <w:lang w:eastAsia="ja-JP"/>
              </w:rPr>
            </w:pPr>
            <w:ins w:id="353" w:author="Per Lindell" w:date="2018-12-05T10:17:00Z">
              <w:r>
                <w:rPr>
                  <w:rFonts w:ascii="Arial" w:hAnsi="Arial"/>
                  <w:sz w:val="18"/>
                  <w:lang w:eastAsia="ja-JP"/>
                </w:rPr>
                <w:t>120</w:t>
              </w:r>
            </w:ins>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ins w:id="354" w:author="Per Lindell" w:date="2018-12-05T10:17:00Z"/>
                <w:rFonts w:ascii="Arial" w:hAnsi="Arial"/>
                <w:sz w:val="18"/>
              </w:rPr>
            </w:pPr>
          </w:p>
        </w:tc>
      </w:tr>
      <w:tr w:rsidR="00E531EB" w:rsidRPr="00372374" w14:paraId="1AE4BCEB" w14:textId="77777777" w:rsidTr="00E531EB">
        <w:trPr>
          <w:jc w:val="center"/>
          <w:ins w:id="355" w:author="Per Lindell" w:date="2018-12-05T10:17:00Z"/>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ins w:id="356"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ins w:id="357"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ins w:id="358" w:author="Per Lindell" w:date="2018-12-05T10:17:00Z"/>
                <w:rFonts w:ascii="Arial" w:hAnsi="Arial"/>
                <w:sz w:val="18"/>
                <w:lang w:val="x-none" w:eastAsia="zh-CN"/>
              </w:rPr>
            </w:pPr>
            <w:ins w:id="359" w:author="Per Lindell" w:date="2018-12-05T10:17:00Z">
              <w:r w:rsidRPr="00372374">
                <w:rPr>
                  <w:rFonts w:ascii="Arial" w:hAnsi="Arial"/>
                  <w:sz w:val="18"/>
                  <w:lang w:val="x-none" w:eastAsia="zh-CN"/>
                </w:rPr>
                <w:t>6</w:t>
              </w:r>
              <w:r w:rsidRPr="00372374">
                <w:rPr>
                  <w:rFonts w:ascii="Arial"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ins w:id="360" w:author="Per Lindell" w:date="2018-12-05T10:17:00Z"/>
                <w:rFonts w:ascii="Arial" w:hAnsi="Arial"/>
                <w:sz w:val="18"/>
                <w:lang w:val="x-none" w:eastAsia="zh-CN"/>
              </w:rPr>
            </w:pPr>
            <w:ins w:id="361" w:author="Per Lindell" w:date="2018-12-05T10:17:00Z">
              <w:r w:rsidRPr="00372374">
                <w:rPr>
                  <w:rFonts w:ascii="Arial" w:hAnsi="Arial"/>
                  <w:sz w:val="18"/>
                  <w:lang w:val="x-none" w:eastAsia="zh-CN"/>
                </w:rPr>
                <w:t>6</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ins w:id="362"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ins w:id="363"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ins w:id="364" w:author="Per Lindell" w:date="2018-12-05T10:17:00Z"/>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ins w:id="365" w:author="Per Lindell" w:date="2018-12-05T10:17:00Z"/>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ins w:id="366" w:author="Per Lindell" w:date="2018-12-05T10:17:00Z"/>
                <w:rFonts w:ascii="Arial" w:hAnsi="Arial"/>
                <w:sz w:val="18"/>
              </w:rPr>
            </w:pPr>
          </w:p>
        </w:tc>
      </w:tr>
      <w:tr w:rsidR="00E531EB" w:rsidRPr="00372374" w14:paraId="6EF08A40" w14:textId="77777777" w:rsidTr="00E531EB">
        <w:trPr>
          <w:jc w:val="center"/>
          <w:ins w:id="367" w:author="Per Lindell" w:date="2018-12-05T10:17:00Z"/>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ins w:id="368"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ins w:id="369"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ins w:id="370" w:author="Per Lindell" w:date="2018-12-05T10:17:00Z"/>
                <w:rFonts w:ascii="Arial" w:hAnsi="Arial"/>
                <w:sz w:val="18"/>
                <w:lang w:val="x-none"/>
              </w:rPr>
            </w:pPr>
            <w:ins w:id="371" w:author="Per Lindell" w:date="2018-12-05T10:17: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ins w:id="372" w:author="Per Lindell" w:date="2018-12-05T10:17:00Z"/>
                <w:rFonts w:ascii="Arial" w:hAnsi="Arial"/>
                <w:sz w:val="18"/>
                <w:lang w:val="x-none" w:eastAsia="ja-JP"/>
              </w:rPr>
            </w:pPr>
            <w:ins w:id="373" w:author="Per Lindell" w:date="2018-12-05T10:17: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ins w:id="374"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ins w:id="375"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ins w:id="376"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ins w:id="377" w:author="Per Lindell" w:date="2018-12-05T10:17:00Z"/>
                <w:rFonts w:ascii="Arial" w:hAnsi="Arial"/>
                <w:sz w:val="18"/>
                <w:lang w:eastAsia="ja-JP"/>
              </w:rPr>
            </w:pPr>
            <w:ins w:id="378" w:author="Per Lindell" w:date="2018-12-05T10:17:00Z">
              <w:r w:rsidRPr="00372374">
                <w:rPr>
                  <w:rFonts w:ascii="Arial" w:hAnsi="Arial" w:hint="eastAsia"/>
                  <w:sz w:val="18"/>
                  <w:lang w:eastAsia="ja-JP"/>
                </w:rPr>
                <w:t>130</w:t>
              </w:r>
            </w:ins>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ins w:id="379" w:author="Per Lindell" w:date="2018-12-05T10:17:00Z"/>
                <w:rFonts w:ascii="Arial" w:hAnsi="Arial"/>
                <w:sz w:val="18"/>
              </w:rPr>
            </w:pPr>
          </w:p>
        </w:tc>
      </w:tr>
      <w:tr w:rsidR="00E531EB" w:rsidRPr="00372374" w14:paraId="78B95B46" w14:textId="77777777" w:rsidTr="00E531EB">
        <w:trPr>
          <w:jc w:val="center"/>
          <w:ins w:id="380" w:author="Per Lindell" w:date="2018-12-05T10:17:00Z"/>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ins w:id="381"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ins w:id="382"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ins w:id="383" w:author="Per Lindell" w:date="2018-12-05T10:17:00Z"/>
                <w:rFonts w:ascii="Arial" w:eastAsia="DengXian" w:hAnsi="Arial"/>
                <w:sz w:val="18"/>
                <w:lang w:val="x-none" w:eastAsia="zh-CN"/>
              </w:rPr>
            </w:pPr>
            <w:ins w:id="384" w:author="Per Lindell" w:date="2018-12-05T10:17:00Z">
              <w:r w:rsidRPr="00372374">
                <w:rPr>
                  <w:rFonts w:ascii="Arial" w:eastAsia="DengXian" w:hAnsi="Arial"/>
                  <w:sz w:val="18"/>
                  <w:lang w:val="x-none" w:eastAsia="zh-CN"/>
                </w:rPr>
                <w:t>4</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ins w:id="385" w:author="Per Lindell" w:date="2018-12-05T10:17:00Z"/>
                <w:rFonts w:ascii="Arial" w:eastAsia="DengXian" w:hAnsi="Arial"/>
                <w:sz w:val="18"/>
                <w:lang w:val="x-none" w:eastAsia="zh-CN"/>
              </w:rPr>
            </w:pPr>
            <w:ins w:id="386" w:author="Per Lindell" w:date="2018-12-05T10:17:00Z">
              <w:r w:rsidRPr="00372374">
                <w:rPr>
                  <w:rFonts w:ascii="Arial" w:eastAsia="DengXian" w:hAnsi="Arial"/>
                  <w:sz w:val="18"/>
                  <w:lang w:val="x-none" w:eastAsia="zh-CN"/>
                </w:rPr>
                <w:t>10</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ins w:id="387"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ins w:id="388"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ins w:id="389" w:author="Per Lindell" w:date="2018-12-05T10:17:00Z"/>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ins w:id="390" w:author="Per Lindell" w:date="2018-12-05T10:17:00Z"/>
                <w:rFonts w:ascii="Arial" w:eastAsia="DengXian" w:hAnsi="Arial"/>
                <w:sz w:val="18"/>
                <w:lang w:eastAsia="zh-CN"/>
              </w:rPr>
            </w:pPr>
            <w:ins w:id="391" w:author="Per Lindell" w:date="2018-12-05T10:17:00Z">
              <w:r w:rsidRPr="00372374">
                <w:rPr>
                  <w:rFonts w:ascii="Arial" w:eastAsia="DengXian" w:hAnsi="Arial" w:hint="eastAsia"/>
                  <w:sz w:val="18"/>
                  <w:lang w:eastAsia="zh-CN"/>
                </w:rPr>
                <w:t>140</w:t>
              </w:r>
            </w:ins>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ins w:id="392" w:author="Per Lindell" w:date="2018-12-05T10:17:00Z"/>
                <w:rFonts w:ascii="Arial" w:hAnsi="Arial"/>
                <w:sz w:val="18"/>
              </w:rPr>
            </w:pPr>
          </w:p>
        </w:tc>
      </w:tr>
      <w:tr w:rsidR="00E531EB" w:rsidRPr="00372374" w14:paraId="3EA9FF8A" w14:textId="77777777" w:rsidTr="00E531EB">
        <w:trPr>
          <w:jc w:val="center"/>
          <w:ins w:id="393" w:author="Per Lindell" w:date="2018-12-05T10:17:00Z"/>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ins w:id="394"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ins w:id="395"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ins w:id="396" w:author="Per Lindell" w:date="2018-12-05T10:17:00Z"/>
                <w:rFonts w:ascii="Arial" w:eastAsia="DengXian" w:hAnsi="Arial"/>
                <w:sz w:val="18"/>
                <w:lang w:val="x-none" w:eastAsia="zh-CN"/>
              </w:rPr>
            </w:pPr>
            <w:ins w:id="397" w:author="Per Lindell" w:date="2018-12-05T10:17:00Z">
              <w:r w:rsidRPr="00372374">
                <w:rPr>
                  <w:rFonts w:ascii="Arial" w:eastAsia="DengXian" w:hAnsi="Arial" w:hint="eastAsia"/>
                  <w:sz w:val="18"/>
                  <w:lang w:val="x-none" w:eastAsia="zh-CN"/>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ins w:id="398" w:author="Per Lindell" w:date="2018-12-05T10:17:00Z"/>
                <w:rFonts w:ascii="Arial" w:eastAsia="DengXian" w:hAnsi="Arial"/>
                <w:sz w:val="18"/>
                <w:lang w:val="x-none" w:eastAsia="zh-CN"/>
              </w:rPr>
            </w:pPr>
            <w:ins w:id="399" w:author="Per Lindell" w:date="2018-12-05T10:17:00Z">
              <w:r w:rsidRPr="00372374">
                <w:rPr>
                  <w:rFonts w:ascii="Arial" w:eastAsia="DengXian" w:hAnsi="Arial" w:hint="eastAsia"/>
                  <w:sz w:val="18"/>
                  <w:lang w:val="x-none" w:eastAsia="zh-CN"/>
                </w:rPr>
                <w:t>80</w:t>
              </w:r>
            </w:ins>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ins w:id="400"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ins w:id="401"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ins w:id="402" w:author="Per Lindell" w:date="2018-12-05T10:17:00Z"/>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ins w:id="403" w:author="Per Lindell" w:date="2018-12-05T10:17: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ins w:id="404" w:author="Per Lindell" w:date="2018-12-05T10:17:00Z"/>
                <w:rFonts w:ascii="Arial" w:hAnsi="Arial"/>
                <w:sz w:val="18"/>
              </w:rPr>
            </w:pPr>
          </w:p>
        </w:tc>
      </w:tr>
      <w:tr w:rsidR="00E531EB" w:rsidRPr="00372374" w14:paraId="2844AA7D" w14:textId="77777777" w:rsidTr="00E531EB">
        <w:trPr>
          <w:jc w:val="center"/>
          <w:ins w:id="405" w:author="Per Lindell" w:date="2018-12-05T10:17:00Z"/>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ins w:id="406"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ins w:id="407"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ins w:id="408" w:author="Per Lindell" w:date="2018-12-05T10:17:00Z"/>
                <w:rFonts w:ascii="Arial" w:eastAsia="DengXian" w:hAnsi="Arial"/>
                <w:sz w:val="18"/>
                <w:lang w:val="x-none" w:eastAsia="zh-CN"/>
              </w:rPr>
            </w:pPr>
            <w:ins w:id="409" w:author="Per Lindell" w:date="2018-12-05T10:17: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ins w:id="410" w:author="Per Lindell" w:date="2018-12-05T10:17:00Z"/>
                <w:rFonts w:ascii="Arial" w:eastAsia="DengXian" w:hAnsi="Arial"/>
                <w:sz w:val="18"/>
                <w:lang w:val="x-none" w:eastAsia="zh-CN"/>
              </w:rPr>
            </w:pPr>
            <w:ins w:id="411" w:author="Per Lindell" w:date="2018-12-05T10:17:00Z">
              <w:r w:rsidRPr="00372374">
                <w:rPr>
                  <w:rFonts w:ascii="Arial" w:eastAsia="DengXian" w:hAnsi="Arial"/>
                  <w:sz w:val="18"/>
                  <w:lang w:val="x-none" w:eastAsia="zh-CN"/>
                </w:rPr>
                <w:t>10</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ins w:id="412"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ins w:id="413"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ins w:id="414"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ins w:id="415" w:author="Per Lindell" w:date="2018-12-05T10:17:00Z"/>
                <w:rFonts w:ascii="Arial" w:hAnsi="Arial"/>
                <w:sz w:val="18"/>
                <w:lang w:eastAsia="ja-JP"/>
              </w:rPr>
            </w:pPr>
            <w:ins w:id="416" w:author="Per Lindell" w:date="2018-12-05T10:17:00Z">
              <w:r w:rsidRPr="00372374">
                <w:rPr>
                  <w:rFonts w:ascii="Arial" w:hAnsi="Arial" w:hint="eastAsia"/>
                  <w:sz w:val="18"/>
                  <w:lang w:eastAsia="ja-JP"/>
                </w:rPr>
                <w:t>150</w:t>
              </w:r>
            </w:ins>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ins w:id="417" w:author="Per Lindell" w:date="2018-12-05T10:17:00Z"/>
                <w:rFonts w:ascii="Arial" w:hAnsi="Arial"/>
                <w:sz w:val="18"/>
              </w:rPr>
            </w:pPr>
          </w:p>
        </w:tc>
      </w:tr>
      <w:tr w:rsidR="00E531EB" w:rsidRPr="00372374" w14:paraId="611FAEE7" w14:textId="77777777" w:rsidTr="00E531EB">
        <w:trPr>
          <w:jc w:val="center"/>
          <w:ins w:id="418" w:author="Per Lindell" w:date="2018-12-05T10:17:00Z"/>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ins w:id="419"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ins w:id="420"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ins w:id="421" w:author="Per Lindell" w:date="2018-12-05T10:17:00Z"/>
                <w:rFonts w:ascii="Arial" w:hAnsi="Arial"/>
                <w:sz w:val="18"/>
                <w:lang w:val="x-none" w:eastAsia="ja-JP"/>
              </w:rPr>
            </w:pPr>
            <w:ins w:id="422" w:author="Per Lindell" w:date="2018-12-05T10:17:00Z">
              <w:r w:rsidRPr="00372374">
                <w:rPr>
                  <w:rFonts w:ascii="Arial" w:hAnsi="Arial" w:hint="eastAsia"/>
                  <w:sz w:val="18"/>
                  <w:lang w:val="x-none" w:eastAsia="ja-JP"/>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ins w:id="423" w:author="Per Lindell" w:date="2018-12-05T10:17:00Z"/>
                <w:rFonts w:ascii="Arial" w:hAnsi="Arial"/>
                <w:sz w:val="18"/>
                <w:lang w:val="x-none" w:eastAsia="ja-JP"/>
              </w:rPr>
            </w:pPr>
            <w:ins w:id="424" w:author="Per Lindell" w:date="2018-12-05T10:17:00Z">
              <w:r w:rsidRPr="00372374">
                <w:rPr>
                  <w:rFonts w:ascii="Arial" w:hAnsi="Arial" w:hint="eastAsia"/>
                  <w:sz w:val="18"/>
                  <w:lang w:val="x-none" w:eastAsia="ja-JP"/>
                </w:rPr>
                <w:t>100</w:t>
              </w:r>
            </w:ins>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ins w:id="425"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ins w:id="426"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ins w:id="427" w:author="Per Lindell" w:date="2018-12-05T10:17: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ins w:id="428" w:author="Per Lindell" w:date="2018-12-05T10:17:00Z"/>
                <w:rFonts w:ascii="Arial" w:hAnsi="Arial"/>
                <w:sz w:val="18"/>
                <w:lang w:eastAsia="ja-JP"/>
              </w:rPr>
            </w:pPr>
            <w:ins w:id="429" w:author="Per Lindell" w:date="2018-12-05T10:17:00Z">
              <w:r w:rsidRPr="00372374">
                <w:rPr>
                  <w:rFonts w:ascii="Arial" w:hAnsi="Arial" w:hint="eastAsia"/>
                  <w:sz w:val="18"/>
                  <w:lang w:eastAsia="ja-JP"/>
                </w:rPr>
                <w:t>160</w:t>
              </w:r>
            </w:ins>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ins w:id="430" w:author="Per Lindell" w:date="2018-12-05T10:17:00Z"/>
                <w:rFonts w:ascii="Arial" w:hAnsi="Arial"/>
                <w:sz w:val="18"/>
              </w:rPr>
            </w:pPr>
          </w:p>
        </w:tc>
      </w:tr>
      <w:tr w:rsidR="00E531EB" w:rsidRPr="00372374" w14:paraId="0CCDF420" w14:textId="77777777" w:rsidTr="00E531EB">
        <w:trPr>
          <w:jc w:val="center"/>
          <w:ins w:id="431" w:author="Per Lindell" w:date="2018-12-05T10:17:00Z"/>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ins w:id="432" w:author="Per Lindell" w:date="2018-12-05T10:17:00Z"/>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ins w:id="433"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ins w:id="434" w:author="Per Lindell" w:date="2018-12-05T10:17:00Z"/>
                <w:rFonts w:ascii="Arial" w:hAnsi="Arial"/>
                <w:sz w:val="18"/>
                <w:lang w:val="x-none"/>
              </w:rPr>
            </w:pPr>
            <w:ins w:id="435" w:author="Per Lindell" w:date="2018-12-05T10:17:00Z">
              <w:r w:rsidRPr="00372374">
                <w:rPr>
                  <w:rFonts w:ascii="Arial" w:hAnsi="Arial"/>
                  <w:sz w:val="18"/>
                  <w:lang w:val="x-none"/>
                </w:rPr>
                <w:t>80</w:t>
              </w:r>
            </w:ins>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ins w:id="436" w:author="Per Lindell" w:date="2018-12-05T10:17:00Z"/>
                <w:rFonts w:ascii="Arial" w:hAnsi="Arial"/>
                <w:sz w:val="18"/>
                <w:lang w:val="x-none"/>
              </w:rPr>
            </w:pPr>
            <w:ins w:id="437" w:author="Per Lindell" w:date="2018-12-05T10:17:00Z">
              <w:r w:rsidRPr="00372374">
                <w:rPr>
                  <w:rFonts w:ascii="Arial" w:hAnsi="Arial"/>
                  <w:sz w:val="18"/>
                  <w:lang w:val="x-none"/>
                </w:rPr>
                <w:t>80</w:t>
              </w:r>
            </w:ins>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ins w:id="438"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ins w:id="439"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ins w:id="440" w:author="Per Lindell" w:date="2018-12-05T10:17:00Z"/>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ins w:id="441" w:author="Per Lindell" w:date="2018-12-05T10:17:00Z"/>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ins w:id="442" w:author="Per Lindell" w:date="2018-12-05T10:17:00Z"/>
                <w:rFonts w:ascii="Arial" w:hAnsi="Arial"/>
                <w:sz w:val="18"/>
              </w:rPr>
            </w:pPr>
          </w:p>
        </w:tc>
      </w:tr>
      <w:tr w:rsidR="00E531EB" w:rsidRPr="00372374" w14:paraId="72500EE9" w14:textId="77777777" w:rsidTr="00E531EB">
        <w:trPr>
          <w:jc w:val="center"/>
          <w:ins w:id="443" w:author="Per Lindell" w:date="2018-12-05T10:17:00Z"/>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ins w:id="444" w:author="Per Lindell" w:date="2018-12-05T10:17:00Z"/>
                <w:rFonts w:ascii="Arial" w:hAnsi="Arial"/>
                <w:sz w:val="18"/>
              </w:rPr>
            </w:pPr>
            <w:bookmarkStart w:id="445"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ins w:id="446"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ins w:id="447" w:author="Per Lindell" w:date="2018-12-05T10:17:00Z"/>
                <w:rFonts w:ascii="Arial" w:hAnsi="Arial"/>
                <w:sz w:val="18"/>
                <w:lang w:val="x-none" w:eastAsia="zh-CN"/>
              </w:rPr>
            </w:pPr>
            <w:ins w:id="448" w:author="Per Lindell" w:date="2018-12-05T10:17:00Z">
              <w:r w:rsidRPr="00372374">
                <w:rPr>
                  <w:rFonts w:ascii="Arial" w:hAnsi="Arial" w:hint="eastAsia"/>
                  <w:sz w:val="18"/>
                  <w:lang w:val="x-none" w:eastAsia="ja-JP"/>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ins w:id="449" w:author="Per Lindell" w:date="2018-12-05T10:17:00Z"/>
                <w:rFonts w:ascii="Arial" w:hAnsi="Arial"/>
                <w:sz w:val="18"/>
                <w:lang w:val="x-none" w:eastAsia="zh-CN"/>
              </w:rPr>
            </w:pPr>
            <w:ins w:id="450" w:author="Per Lindell" w:date="2018-12-05T10:17:00Z">
              <w:r w:rsidRPr="00372374">
                <w:rPr>
                  <w:rFonts w:ascii="Arial" w:hAnsi="Arial" w:hint="eastAsia"/>
                  <w:sz w:val="18"/>
                  <w:lang w:val="x-none" w:eastAsia="ja-JP"/>
                </w:rPr>
                <w:t>100</w:t>
              </w:r>
            </w:ins>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ins w:id="451"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ins w:id="452"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ins w:id="453" w:author="Per Lindell" w:date="2018-12-05T10:17:00Z"/>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ins w:id="454" w:author="Per Lindell" w:date="2018-12-05T10:17:00Z"/>
                <w:rFonts w:ascii="Arial" w:hAnsi="Arial"/>
                <w:sz w:val="18"/>
                <w:lang w:eastAsia="ja-JP"/>
              </w:rPr>
            </w:pPr>
            <w:ins w:id="455" w:author="Per Lindell" w:date="2018-12-05T10:17:00Z">
              <w:r w:rsidRPr="00372374">
                <w:rPr>
                  <w:rFonts w:ascii="Arial" w:hAnsi="Arial" w:hint="eastAsia"/>
                  <w:sz w:val="18"/>
                  <w:lang w:eastAsia="ja-JP"/>
                </w:rPr>
                <w:t>180</w:t>
              </w:r>
            </w:ins>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ins w:id="456" w:author="Per Lindell" w:date="2018-12-05T10:17:00Z"/>
                <w:rFonts w:ascii="Arial" w:hAnsi="Arial"/>
                <w:sz w:val="18"/>
              </w:rPr>
            </w:pPr>
          </w:p>
        </w:tc>
      </w:tr>
      <w:tr w:rsidR="00E531EB" w:rsidRPr="00372374" w14:paraId="339D2C50" w14:textId="77777777" w:rsidTr="00E531EB">
        <w:trPr>
          <w:jc w:val="center"/>
          <w:ins w:id="457" w:author="Per Lindell" w:date="2018-12-05T10:17:00Z"/>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ins w:id="458" w:author="Per Lindell" w:date="2018-12-05T10:17:00Z"/>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ins w:id="459" w:author="Per Lindell" w:date="2018-12-05T10:17:00Z"/>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ins w:id="460" w:author="Per Lindell" w:date="2018-12-05T10:17:00Z"/>
                <w:rFonts w:ascii="Arial" w:hAnsi="Arial"/>
                <w:sz w:val="18"/>
                <w:lang w:val="x-none" w:eastAsia="zh-CN"/>
              </w:rPr>
            </w:pPr>
            <w:ins w:id="461" w:author="Per Lindell" w:date="2018-12-05T10:17:00Z">
              <w:r w:rsidRPr="00372374">
                <w:rPr>
                  <w:rFonts w:ascii="Arial" w:hAnsi="Arial"/>
                  <w:sz w:val="18"/>
                  <w:lang w:val="x-none"/>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ins w:id="462" w:author="Per Lindell" w:date="2018-12-05T10:17:00Z"/>
                <w:rFonts w:ascii="Arial" w:hAnsi="Arial"/>
                <w:sz w:val="18"/>
                <w:lang w:val="x-none" w:eastAsia="zh-CN"/>
              </w:rPr>
            </w:pPr>
            <w:ins w:id="463" w:author="Per Lindell" w:date="2018-12-05T10:17:00Z">
              <w:r w:rsidRPr="00372374">
                <w:rPr>
                  <w:rFonts w:ascii="Arial" w:hAnsi="Arial"/>
                  <w:sz w:val="18"/>
                  <w:lang w:val="x-none"/>
                </w:rPr>
                <w:t>50</w:t>
              </w:r>
            </w:ins>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ins w:id="464"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ins w:id="465"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ins w:id="466" w:author="Per Lindell" w:date="2018-12-05T10:17:00Z"/>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ins w:id="467" w:author="Per Lindell" w:date="2018-12-05T10:17:00Z"/>
                <w:rFonts w:ascii="Arial" w:eastAsia="DengXian" w:hAnsi="Arial"/>
                <w:sz w:val="18"/>
                <w:lang w:val="x-none" w:eastAsia="zh-CN"/>
              </w:rPr>
            </w:pPr>
            <w:ins w:id="468" w:author="Per Lindell" w:date="2018-12-05T10:17:00Z">
              <w:r w:rsidRPr="00372374">
                <w:rPr>
                  <w:rFonts w:ascii="Arial" w:eastAsia="DengXian" w:hAnsi="Arial" w:hint="eastAsia"/>
                  <w:sz w:val="18"/>
                  <w:lang w:val="x-none" w:eastAsia="zh-CN"/>
                </w:rPr>
                <w:t>110</w:t>
              </w:r>
            </w:ins>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ins w:id="469" w:author="Per Lindell" w:date="2018-12-05T10:17:00Z"/>
                <w:rFonts w:ascii="Arial" w:hAnsi="Arial"/>
                <w:sz w:val="18"/>
                <w:lang w:val="x-none"/>
              </w:rPr>
            </w:pPr>
          </w:p>
        </w:tc>
      </w:tr>
      <w:tr w:rsidR="00E531EB" w:rsidRPr="00372374" w14:paraId="18EB964C" w14:textId="77777777" w:rsidTr="00E531EB">
        <w:trPr>
          <w:jc w:val="center"/>
          <w:ins w:id="470" w:author="Per Lindell" w:date="2018-12-05T10:17:00Z"/>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ins w:id="471" w:author="Per Lindell" w:date="2018-12-05T10:17:00Z"/>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ins w:id="472"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ins w:id="473" w:author="Per Lindell" w:date="2018-12-05T10:17:00Z"/>
                <w:rFonts w:ascii="Arial" w:hAnsi="Arial"/>
                <w:sz w:val="18"/>
                <w:lang w:val="x-none"/>
              </w:rPr>
            </w:pPr>
            <w:ins w:id="474" w:author="Per Lindell" w:date="2018-12-05T10:17:00Z">
              <w:r w:rsidRPr="00372374">
                <w:rPr>
                  <w:rFonts w:ascii="Arial" w:hAnsi="Arial" w:hint="eastAsia"/>
                  <w:sz w:val="18"/>
                  <w:lang w:val="x-none" w:eastAsia="zh-CN"/>
                </w:rPr>
                <w:t>80</w:t>
              </w:r>
            </w:ins>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ins w:id="475" w:author="Per Lindell" w:date="2018-12-05T10:17:00Z"/>
                <w:rFonts w:ascii="Arial" w:hAnsi="Arial"/>
                <w:sz w:val="18"/>
                <w:lang w:val="x-none"/>
              </w:rPr>
            </w:pPr>
            <w:ins w:id="476" w:author="Per Lindell" w:date="2018-12-05T10:17:00Z">
              <w:r w:rsidRPr="00372374">
                <w:rPr>
                  <w:rFonts w:ascii="Arial" w:hAnsi="Arial" w:hint="eastAsia"/>
                  <w:sz w:val="18"/>
                  <w:lang w:val="x-none" w:eastAsia="zh-CN"/>
                </w:rPr>
                <w:t>40</w:t>
              </w:r>
            </w:ins>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ins w:id="477"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ins w:id="478"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ins w:id="479"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ins w:id="480" w:author="Per Lindell" w:date="2018-12-05T10:17:00Z"/>
                <w:rFonts w:ascii="Arial" w:hAnsi="Arial"/>
                <w:sz w:val="18"/>
                <w:lang w:eastAsia="ja-JP"/>
              </w:rPr>
            </w:pPr>
            <w:ins w:id="481" w:author="Per Lindell" w:date="2018-12-05T10:17:00Z">
              <w:r w:rsidRPr="00372374">
                <w:rPr>
                  <w:rFonts w:ascii="Arial" w:hAnsi="Arial" w:hint="eastAsia"/>
                  <w:sz w:val="18"/>
                  <w:lang w:eastAsia="ja-JP"/>
                </w:rPr>
                <w:t>120</w:t>
              </w:r>
            </w:ins>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ins w:id="482" w:author="Per Lindell" w:date="2018-12-05T10:17:00Z"/>
                <w:rFonts w:ascii="Arial" w:hAnsi="Arial"/>
                <w:sz w:val="18"/>
              </w:rPr>
            </w:pPr>
          </w:p>
        </w:tc>
      </w:tr>
      <w:tr w:rsidR="00E531EB" w:rsidRPr="00372374" w14:paraId="25295E91" w14:textId="77777777" w:rsidTr="00E531EB">
        <w:trPr>
          <w:jc w:val="center"/>
          <w:ins w:id="483" w:author="Per Lindell" w:date="2018-12-05T10:17:00Z"/>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ins w:id="484"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ins w:id="485"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ins w:id="486" w:author="Per Lindell" w:date="2018-12-05T10:17:00Z"/>
                <w:rFonts w:ascii="Arial" w:hAnsi="Arial"/>
                <w:sz w:val="18"/>
                <w:lang w:val="x-none"/>
              </w:rPr>
            </w:pPr>
            <w:ins w:id="487" w:author="Per Lindell" w:date="2018-12-05T10:17: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ins w:id="488" w:author="Per Lindell" w:date="2018-12-05T10:17:00Z"/>
                <w:rFonts w:ascii="Arial" w:hAnsi="Arial"/>
                <w:sz w:val="18"/>
                <w:lang w:val="x-none" w:eastAsia="ja-JP"/>
              </w:rPr>
            </w:pPr>
            <w:ins w:id="489" w:author="Per Lindell" w:date="2018-12-05T10:17: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ins w:id="490"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ins w:id="491"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ins w:id="492"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ins w:id="493" w:author="Per Lindell" w:date="2018-12-05T10:17:00Z"/>
                <w:rFonts w:ascii="Arial" w:hAnsi="Arial"/>
                <w:sz w:val="18"/>
                <w:lang w:eastAsia="ja-JP"/>
              </w:rPr>
            </w:pPr>
            <w:ins w:id="494" w:author="Per Lindell" w:date="2018-12-05T10:17:00Z">
              <w:r w:rsidRPr="00372374">
                <w:rPr>
                  <w:rFonts w:ascii="Arial" w:hAnsi="Arial" w:hint="eastAsia"/>
                  <w:sz w:val="18"/>
                  <w:lang w:eastAsia="ja-JP"/>
                </w:rPr>
                <w:t>130</w:t>
              </w:r>
            </w:ins>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ins w:id="495" w:author="Per Lindell" w:date="2018-12-05T10:17:00Z"/>
                <w:rFonts w:ascii="Arial" w:hAnsi="Arial"/>
                <w:sz w:val="18"/>
              </w:rPr>
            </w:pPr>
          </w:p>
        </w:tc>
      </w:tr>
      <w:tr w:rsidR="00E531EB" w:rsidRPr="00372374" w14:paraId="407E82D3" w14:textId="77777777" w:rsidTr="00E531EB">
        <w:trPr>
          <w:jc w:val="center"/>
          <w:ins w:id="496" w:author="Per Lindell" w:date="2018-12-05T10:17:00Z"/>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ins w:id="497"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ins w:id="498"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ins w:id="499" w:author="Per Lindell" w:date="2018-12-05T10:17:00Z"/>
                <w:rFonts w:ascii="Arial" w:eastAsia="DengXian" w:hAnsi="Arial"/>
                <w:sz w:val="18"/>
                <w:lang w:val="x-none" w:eastAsia="zh-CN"/>
              </w:rPr>
            </w:pPr>
            <w:ins w:id="500" w:author="Per Lindell" w:date="2018-12-05T10:17:00Z">
              <w:r w:rsidRPr="00372374">
                <w:rPr>
                  <w:rFonts w:ascii="Arial" w:eastAsia="DengXian" w:hAnsi="Arial"/>
                  <w:sz w:val="18"/>
                  <w:lang w:val="x-none" w:eastAsia="zh-CN"/>
                </w:rPr>
                <w:t>10</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ins w:id="501" w:author="Per Lindell" w:date="2018-12-05T10:17:00Z"/>
                <w:rFonts w:ascii="Arial" w:eastAsia="DengXian" w:hAnsi="Arial"/>
                <w:sz w:val="18"/>
                <w:lang w:val="x-none" w:eastAsia="zh-CN"/>
              </w:rPr>
            </w:pPr>
            <w:ins w:id="502" w:author="Per Lindell" w:date="2018-12-05T10:17:00Z">
              <w:r w:rsidRPr="00372374">
                <w:rPr>
                  <w:rFonts w:ascii="Arial" w:eastAsia="DengXian" w:hAnsi="Arial"/>
                  <w:sz w:val="18"/>
                  <w:lang w:val="x-none" w:eastAsia="zh-CN"/>
                </w:rPr>
                <w:t>4</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ins w:id="503"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ins w:id="504"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ins w:id="505" w:author="Per Lindell" w:date="2018-12-05T10:17:00Z"/>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ins w:id="506" w:author="Per Lindell" w:date="2018-12-05T10:17:00Z"/>
                <w:rFonts w:ascii="Arial" w:eastAsia="DengXian" w:hAnsi="Arial"/>
                <w:sz w:val="18"/>
                <w:lang w:eastAsia="zh-CN"/>
              </w:rPr>
            </w:pPr>
            <w:ins w:id="507" w:author="Per Lindell" w:date="2018-12-05T10:17:00Z">
              <w:r w:rsidRPr="00372374">
                <w:rPr>
                  <w:rFonts w:ascii="Arial" w:eastAsia="DengXian" w:hAnsi="Arial" w:hint="eastAsia"/>
                  <w:sz w:val="18"/>
                  <w:lang w:eastAsia="zh-CN"/>
                </w:rPr>
                <w:t>140</w:t>
              </w:r>
            </w:ins>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ins w:id="508" w:author="Per Lindell" w:date="2018-12-05T10:17:00Z"/>
                <w:rFonts w:ascii="Arial" w:hAnsi="Arial"/>
                <w:sz w:val="18"/>
              </w:rPr>
            </w:pPr>
          </w:p>
        </w:tc>
      </w:tr>
      <w:tr w:rsidR="00E531EB" w:rsidRPr="00372374" w14:paraId="2BE233BB" w14:textId="77777777" w:rsidTr="00E531EB">
        <w:trPr>
          <w:jc w:val="center"/>
          <w:ins w:id="509" w:author="Per Lindell" w:date="2018-12-05T10:17:00Z"/>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ins w:id="510"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ins w:id="511"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ins w:id="512" w:author="Per Lindell" w:date="2018-12-05T10:17:00Z"/>
                <w:rFonts w:ascii="Arial" w:eastAsia="DengXian" w:hAnsi="Arial"/>
                <w:sz w:val="18"/>
                <w:lang w:val="x-none" w:eastAsia="zh-CN"/>
              </w:rPr>
            </w:pPr>
            <w:ins w:id="513" w:author="Per Lindell" w:date="2018-12-05T10:17:00Z">
              <w:r w:rsidRPr="00372374">
                <w:rPr>
                  <w:rFonts w:ascii="Arial" w:eastAsia="DengXian" w:hAnsi="Arial" w:hint="eastAsia"/>
                  <w:sz w:val="18"/>
                  <w:lang w:val="x-none" w:eastAsia="zh-CN"/>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ins w:id="514" w:author="Per Lindell" w:date="2018-12-05T10:17:00Z"/>
                <w:rFonts w:ascii="Arial" w:eastAsia="DengXian" w:hAnsi="Arial"/>
                <w:sz w:val="18"/>
                <w:lang w:val="x-none" w:eastAsia="zh-CN"/>
              </w:rPr>
            </w:pPr>
            <w:ins w:id="515" w:author="Per Lindell" w:date="2018-12-05T10:17:00Z">
              <w:r w:rsidRPr="00372374">
                <w:rPr>
                  <w:rFonts w:ascii="Arial" w:eastAsia="DengXian" w:hAnsi="Arial" w:hint="eastAsia"/>
                  <w:sz w:val="18"/>
                  <w:lang w:val="x-none" w:eastAsia="zh-CN"/>
                </w:rPr>
                <w:t>60</w:t>
              </w:r>
            </w:ins>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ins w:id="516"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ins w:id="517"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ins w:id="518" w:author="Per Lindell" w:date="2018-12-05T10:17:00Z"/>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ins w:id="519" w:author="Per Lindell" w:date="2018-12-05T10:17: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ins w:id="520" w:author="Per Lindell" w:date="2018-12-05T10:17:00Z"/>
                <w:rFonts w:ascii="Arial" w:hAnsi="Arial"/>
                <w:sz w:val="18"/>
              </w:rPr>
            </w:pPr>
          </w:p>
        </w:tc>
      </w:tr>
      <w:tr w:rsidR="00E531EB" w:rsidRPr="00372374" w14:paraId="052BA8FD" w14:textId="77777777" w:rsidTr="00E531EB">
        <w:trPr>
          <w:jc w:val="center"/>
          <w:ins w:id="521" w:author="Per Lindell" w:date="2018-12-05T10:17:00Z"/>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ins w:id="522"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ins w:id="523"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ins w:id="524" w:author="Per Lindell" w:date="2018-12-05T10:17:00Z"/>
                <w:rFonts w:ascii="Arial" w:eastAsia="DengXian" w:hAnsi="Arial"/>
                <w:sz w:val="18"/>
                <w:lang w:val="x-none" w:eastAsia="zh-CN"/>
              </w:rPr>
            </w:pPr>
            <w:ins w:id="525" w:author="Per Lindell" w:date="2018-12-05T10:17:00Z">
              <w:r w:rsidRPr="00372374">
                <w:rPr>
                  <w:rFonts w:ascii="Arial" w:eastAsia="DengXian" w:hAnsi="Arial"/>
                  <w:sz w:val="18"/>
                  <w:lang w:val="x-none" w:eastAsia="zh-CN"/>
                </w:rPr>
                <w:t>10</w:t>
              </w:r>
              <w:r w:rsidRPr="00372374">
                <w:rPr>
                  <w:rFonts w:ascii="Arial" w:eastAsia="DengXian" w:hAnsi="Arial" w:hint="eastAsia"/>
                  <w:sz w:val="18"/>
                  <w:lang w:val="x-none" w:eastAsia="zh-CN"/>
                </w:rPr>
                <w:t>0</w:t>
              </w:r>
            </w:ins>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ins w:id="526" w:author="Per Lindell" w:date="2018-12-05T10:17:00Z"/>
                <w:rFonts w:ascii="Arial" w:eastAsia="DengXian" w:hAnsi="Arial"/>
                <w:sz w:val="18"/>
                <w:lang w:val="x-none" w:eastAsia="zh-CN"/>
              </w:rPr>
            </w:pPr>
            <w:ins w:id="527" w:author="Per Lindell" w:date="2018-12-05T10:17: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ins w:id="528"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ins w:id="529"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ins w:id="530"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ins w:id="531" w:author="Per Lindell" w:date="2018-12-05T10:17:00Z"/>
                <w:rFonts w:ascii="Arial" w:hAnsi="Arial"/>
                <w:sz w:val="18"/>
                <w:lang w:eastAsia="ja-JP"/>
              </w:rPr>
            </w:pPr>
            <w:ins w:id="532" w:author="Per Lindell" w:date="2018-12-05T10:17:00Z">
              <w:r w:rsidRPr="00372374">
                <w:rPr>
                  <w:rFonts w:ascii="Arial" w:hAnsi="Arial" w:hint="eastAsia"/>
                  <w:sz w:val="18"/>
                  <w:lang w:eastAsia="ja-JP"/>
                </w:rPr>
                <w:t>150</w:t>
              </w:r>
            </w:ins>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ins w:id="533" w:author="Per Lindell" w:date="2018-12-05T10:17:00Z"/>
                <w:rFonts w:ascii="Arial" w:hAnsi="Arial"/>
                <w:sz w:val="18"/>
              </w:rPr>
            </w:pPr>
          </w:p>
        </w:tc>
      </w:tr>
      <w:tr w:rsidR="00E531EB" w:rsidRPr="00372374" w14:paraId="285D9FB9" w14:textId="77777777" w:rsidTr="00E531EB">
        <w:trPr>
          <w:jc w:val="center"/>
          <w:ins w:id="534" w:author="Per Lindell" w:date="2018-12-05T10:17:00Z"/>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ins w:id="535"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ins w:id="536"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ins w:id="537" w:author="Per Lindell" w:date="2018-12-05T10:17:00Z"/>
                <w:rFonts w:ascii="Arial" w:hAnsi="Arial"/>
                <w:sz w:val="18"/>
                <w:lang w:val="x-none" w:eastAsia="ja-JP"/>
              </w:rPr>
            </w:pPr>
            <w:ins w:id="538" w:author="Per Lindell" w:date="2018-12-05T10:17:00Z">
              <w:r w:rsidRPr="00372374">
                <w:rPr>
                  <w:rFonts w:ascii="Arial" w:hAnsi="Arial" w:hint="eastAsia"/>
                  <w:sz w:val="18"/>
                  <w:lang w:val="x-none" w:eastAsia="ja-JP"/>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ins w:id="539" w:author="Per Lindell" w:date="2018-12-05T10:17:00Z"/>
                <w:rFonts w:ascii="Arial" w:hAnsi="Arial"/>
                <w:sz w:val="18"/>
                <w:lang w:val="x-none" w:eastAsia="ja-JP"/>
              </w:rPr>
            </w:pPr>
            <w:ins w:id="540" w:author="Per Lindell" w:date="2018-12-05T10:17:00Z">
              <w:r w:rsidRPr="00372374">
                <w:rPr>
                  <w:rFonts w:ascii="Arial" w:hAnsi="Arial" w:hint="eastAsia"/>
                  <w:sz w:val="18"/>
                  <w:lang w:val="x-none" w:eastAsia="ja-JP"/>
                </w:rPr>
                <w:t>60</w:t>
              </w:r>
            </w:ins>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ins w:id="541"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ins w:id="542"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ins w:id="543" w:author="Per Lindell" w:date="2018-12-05T10:17: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ins w:id="544" w:author="Per Lindell" w:date="2018-12-05T10:17:00Z"/>
                <w:rFonts w:ascii="Arial" w:hAnsi="Arial"/>
                <w:sz w:val="18"/>
                <w:lang w:eastAsia="ja-JP"/>
              </w:rPr>
            </w:pPr>
            <w:ins w:id="545" w:author="Per Lindell" w:date="2018-12-05T10:17:00Z">
              <w:r w:rsidRPr="00372374">
                <w:rPr>
                  <w:rFonts w:ascii="Arial" w:hAnsi="Arial" w:hint="eastAsia"/>
                  <w:sz w:val="18"/>
                  <w:lang w:eastAsia="ja-JP"/>
                </w:rPr>
                <w:t>160</w:t>
              </w:r>
            </w:ins>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ins w:id="546" w:author="Per Lindell" w:date="2018-12-05T10:17:00Z"/>
                <w:rFonts w:ascii="Arial" w:hAnsi="Arial"/>
                <w:sz w:val="18"/>
              </w:rPr>
            </w:pPr>
          </w:p>
        </w:tc>
      </w:tr>
      <w:tr w:rsidR="00E531EB" w:rsidRPr="00372374" w14:paraId="21B4A49E" w14:textId="77777777" w:rsidTr="00E531EB">
        <w:trPr>
          <w:jc w:val="center"/>
          <w:ins w:id="547" w:author="Per Lindell" w:date="2018-12-05T10:17:00Z"/>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ins w:id="548" w:author="Per Lindell" w:date="2018-12-05T10:17:00Z"/>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ins w:id="549" w:author="Per Lindell" w:date="2018-12-05T10:17: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ins w:id="550" w:author="Per Lindell" w:date="2018-12-05T10:17:00Z"/>
                <w:rFonts w:ascii="Arial" w:hAnsi="Arial"/>
                <w:sz w:val="18"/>
                <w:lang w:val="x-none" w:eastAsia="zh-CN"/>
              </w:rPr>
            </w:pPr>
            <w:ins w:id="551" w:author="Per Lindell" w:date="2018-12-05T10:17:00Z">
              <w:r w:rsidRPr="00372374">
                <w:rPr>
                  <w:rFonts w:ascii="Arial" w:hAnsi="Arial" w:hint="eastAsia"/>
                  <w:sz w:val="18"/>
                  <w:lang w:val="x-none" w:eastAsia="ja-JP"/>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ins w:id="552" w:author="Per Lindell" w:date="2018-12-05T10:17:00Z"/>
                <w:rFonts w:ascii="Arial" w:hAnsi="Arial"/>
                <w:sz w:val="18"/>
                <w:lang w:val="x-none" w:eastAsia="zh-CN"/>
              </w:rPr>
            </w:pPr>
            <w:ins w:id="553" w:author="Per Lindell" w:date="2018-12-05T10:17:00Z">
              <w:r w:rsidRPr="00372374">
                <w:rPr>
                  <w:rFonts w:ascii="Arial" w:hAnsi="Arial" w:hint="eastAsia"/>
                  <w:sz w:val="18"/>
                  <w:lang w:val="x-none" w:eastAsia="ja-JP"/>
                </w:rPr>
                <w:t>80</w:t>
              </w:r>
            </w:ins>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ins w:id="554" w:author="Per Lindell" w:date="2018-12-05T10:17: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ins w:id="555" w:author="Per Lindell" w:date="2018-12-05T10:17: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ins w:id="556" w:author="Per Lindell" w:date="2018-12-05T10:17:00Z"/>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ins w:id="557" w:author="Per Lindell" w:date="2018-12-05T10:17:00Z"/>
                <w:rFonts w:ascii="Arial" w:hAnsi="Arial"/>
                <w:sz w:val="18"/>
                <w:lang w:eastAsia="ja-JP"/>
              </w:rPr>
            </w:pPr>
            <w:ins w:id="558" w:author="Per Lindell" w:date="2018-12-05T10:17:00Z">
              <w:r w:rsidRPr="00372374">
                <w:rPr>
                  <w:rFonts w:ascii="Arial" w:hAnsi="Arial" w:hint="eastAsia"/>
                  <w:sz w:val="18"/>
                  <w:lang w:eastAsia="ja-JP"/>
                </w:rPr>
                <w:t>180</w:t>
              </w:r>
            </w:ins>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ins w:id="559" w:author="Per Lindell" w:date="2018-12-05T10:17:00Z"/>
                <w:rFonts w:ascii="Arial" w:hAnsi="Arial"/>
                <w:sz w:val="18"/>
              </w:rPr>
            </w:pPr>
          </w:p>
        </w:tc>
      </w:tr>
      <w:bookmarkEnd w:id="445"/>
    </w:tbl>
    <w:p w14:paraId="2A1C1625" w14:textId="77777777" w:rsidR="00E531EB" w:rsidRDefault="00E531EB" w:rsidP="00E531EB">
      <w:pPr>
        <w:rPr>
          <w:ins w:id="560" w:author="Per Lindell" w:date="2018-12-05T10:17:00Z"/>
        </w:rPr>
      </w:pPr>
    </w:p>
    <w:p w14:paraId="128A4DA1" w14:textId="77777777" w:rsidR="00E531EB" w:rsidRDefault="00E531EB" w:rsidP="00E531EB">
      <w:pPr>
        <w:snapToGrid w:val="0"/>
        <w:spacing w:after="120"/>
        <w:rPr>
          <w:ins w:id="561" w:author="Per Lindell" w:date="2018-12-05T10:17:00Z"/>
          <w:szCs w:val="21"/>
        </w:rPr>
      </w:pPr>
    </w:p>
    <w:p w14:paraId="5ED0D834" w14:textId="300558ED" w:rsidR="00E531EB" w:rsidRDefault="00E531EB" w:rsidP="00E531EB">
      <w:pPr>
        <w:snapToGrid w:val="0"/>
        <w:spacing w:after="120"/>
        <w:rPr>
          <w:ins w:id="562" w:author="Per Lindell" w:date="2018-12-05T10:17:00Z"/>
          <w:szCs w:val="21"/>
        </w:rPr>
      </w:pPr>
      <w:bookmarkStart w:id="563" w:name="_Toc492044181"/>
      <w:bookmarkStart w:id="564" w:name="_Toc492043927"/>
      <w:ins w:id="565" w:author="Per Lindell" w:date="2018-12-05T10:17:00Z">
        <w:r>
          <w:rPr>
            <w:rFonts w:ascii="Arial" w:hAnsi="Arial"/>
            <w:sz w:val="28"/>
            <w:szCs w:val="28"/>
          </w:rPr>
          <w:t>5.3.2</w:t>
        </w:r>
        <w:r>
          <w:rPr>
            <w:rFonts w:ascii="Arial" w:hAnsi="Arial"/>
            <w:sz w:val="28"/>
            <w:szCs w:val="28"/>
          </w:rPr>
          <w:tab/>
          <w:t>Co-existence studies</w:t>
        </w:r>
        <w:bookmarkEnd w:id="563"/>
        <w:bookmarkEnd w:id="564"/>
      </w:ins>
    </w:p>
    <w:p w14:paraId="0D031E02" w14:textId="77777777" w:rsidR="00E531EB" w:rsidRDefault="00E531EB" w:rsidP="00E531EB">
      <w:pPr>
        <w:rPr>
          <w:ins w:id="566" w:author="Per Lindell" w:date="2018-12-05T10:17:00Z"/>
          <w:b/>
          <w:bCs/>
          <w:color w:val="FF0000"/>
          <w:sz w:val="36"/>
        </w:rPr>
      </w:pPr>
      <w:ins w:id="567" w:author="Per Lindell" w:date="2018-12-05T10:17:00Z">
        <w:r w:rsidRPr="00036EFF">
          <w:t>There are no co-existence issues for this combination.</w:t>
        </w:r>
      </w:ins>
    </w:p>
    <w:p w14:paraId="1BF89435" w14:textId="77777777" w:rsidR="00616096" w:rsidRPr="006F7C0C" w:rsidRDefault="00616096" w:rsidP="00616096">
      <w:pPr>
        <w:pStyle w:val="Heading1"/>
        <w:rPr>
          <w:lang w:val="en-US"/>
        </w:rPr>
      </w:pPr>
      <w:bookmarkStart w:id="568" w:name="_Toc531769355"/>
      <w:bookmarkStart w:id="569" w:name="_Toc53176954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271"/>
      <w:bookmarkEnd w:id="272"/>
      <w:bookmarkEnd w:id="285"/>
      <w:bookmarkEnd w:id="568"/>
      <w:bookmarkEnd w:id="569"/>
    </w:p>
    <w:p w14:paraId="1BF89436" w14:textId="77777777" w:rsidR="00924514" w:rsidRPr="00616096" w:rsidRDefault="00924514" w:rsidP="00924514">
      <w:pPr>
        <w:pStyle w:val="Heading2"/>
        <w:rPr>
          <w:rFonts w:ascii="Calibri" w:hAnsi="Calibri"/>
          <w:sz w:val="22"/>
          <w:szCs w:val="22"/>
          <w:lang w:val="en-US" w:eastAsia="zh-CN"/>
        </w:rPr>
      </w:pPr>
      <w:bookmarkStart w:id="570" w:name="_Toc523749795"/>
      <w:bookmarkStart w:id="571" w:name="_Toc523750860"/>
      <w:bookmarkStart w:id="572" w:name="_Toc527979873"/>
      <w:bookmarkStart w:id="573" w:name="_Toc531769356"/>
      <w:bookmarkStart w:id="574" w:name="_Toc531769544"/>
      <w:bookmarkStart w:id="575" w:name="historyclause"/>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570"/>
      <w:bookmarkEnd w:id="571"/>
      <w:bookmarkEnd w:id="572"/>
      <w:bookmarkEnd w:id="573"/>
      <w:bookmarkEnd w:id="574"/>
    </w:p>
    <w:p w14:paraId="1BF89437" w14:textId="77777777" w:rsidR="00924514" w:rsidRPr="00315867" w:rsidRDefault="00924514" w:rsidP="00924514">
      <w:pPr>
        <w:pStyle w:val="Heading3"/>
        <w:rPr>
          <w:lang w:val="en-US"/>
        </w:rPr>
      </w:pPr>
      <w:bookmarkStart w:id="576" w:name="_Toc523749796"/>
      <w:bookmarkStart w:id="577" w:name="_Toc523750861"/>
      <w:bookmarkStart w:id="578" w:name="_Toc527979874"/>
      <w:bookmarkStart w:id="579" w:name="_Toc531769357"/>
      <w:bookmarkStart w:id="580" w:name="_Toc53176954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76"/>
      <w:bookmarkEnd w:id="577"/>
      <w:bookmarkEnd w:id="578"/>
      <w:bookmarkEnd w:id="579"/>
      <w:bookmarkEnd w:id="580"/>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581" w:name="_Toc523749797"/>
      <w:bookmarkStart w:id="582" w:name="_Toc523750862"/>
      <w:bookmarkStart w:id="583" w:name="_Toc527979875"/>
      <w:bookmarkStart w:id="584" w:name="_Toc531769358"/>
      <w:bookmarkStart w:id="585" w:name="_Toc531769546"/>
      <w:r>
        <w:rPr>
          <w:lang w:val="en-US"/>
        </w:rPr>
        <w:t>6.1</w:t>
      </w:r>
      <w:r w:rsidRPr="00315867">
        <w:rPr>
          <w:lang w:val="en-US"/>
        </w:rPr>
        <w:t>.2</w:t>
      </w:r>
      <w:r w:rsidRPr="00315867">
        <w:rPr>
          <w:lang w:val="en-US"/>
        </w:rPr>
        <w:tab/>
        <w:t>UE co-existence studies</w:t>
      </w:r>
      <w:bookmarkEnd w:id="581"/>
      <w:bookmarkEnd w:id="582"/>
      <w:bookmarkEnd w:id="583"/>
      <w:bookmarkEnd w:id="584"/>
      <w:bookmarkEnd w:id="585"/>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586" w:name="_Toc523749798"/>
      <w:bookmarkStart w:id="587" w:name="_Toc523750863"/>
      <w:bookmarkStart w:id="588" w:name="_Toc527979876"/>
      <w:bookmarkStart w:id="589" w:name="_Toc531769359"/>
      <w:bookmarkStart w:id="590" w:name="_Toc531769547"/>
      <w:r>
        <w:rPr>
          <w:lang w:val="en-US"/>
        </w:rPr>
        <w:t>6.1.3</w:t>
      </w:r>
      <w:r w:rsidRPr="00315867">
        <w:rPr>
          <w:lang w:val="en-US"/>
        </w:rPr>
        <w:tab/>
      </w:r>
      <w:r>
        <w:rPr>
          <w:lang w:val="en-US"/>
        </w:rPr>
        <w:t>REFSENS</w:t>
      </w:r>
      <w:bookmarkEnd w:id="586"/>
      <w:bookmarkEnd w:id="587"/>
      <w:bookmarkEnd w:id="588"/>
      <w:bookmarkEnd w:id="589"/>
      <w:bookmarkEnd w:id="590"/>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591" w:name="_Toc531769548"/>
      <w:bookmarkStart w:id="592" w:name="_Toc523749799"/>
      <w:bookmarkStart w:id="593" w:name="_Toc523750864"/>
      <w:bookmarkStart w:id="594" w:name="_Toc527979877"/>
      <w:ins w:id="595" w:author="Per Lindell" w:date="2018-12-05T10:19:00Z">
        <w:r w:rsidRPr="005C1EA6">
          <w:rPr>
            <w:rFonts w:cs="Arial"/>
            <w:lang w:val="en-US"/>
          </w:rPr>
          <w:t>6.2</w:t>
        </w:r>
      </w:ins>
      <w:ins w:id="596" w:author="Per Lindell" w:date="2018-12-05T10:18:00Z">
        <w:r w:rsidRPr="005C1EA6">
          <w:rPr>
            <w:rFonts w:cs="Arial"/>
            <w:lang w:val="en-US"/>
          </w:rPr>
          <w:tab/>
          <w:t>CA_2DL_n41(2</w:t>
        </w:r>
        <w:proofErr w:type="gramStart"/>
        <w:r w:rsidRPr="005C1EA6">
          <w:rPr>
            <w:rFonts w:cs="Arial"/>
            <w:lang w:val="en-US"/>
          </w:rPr>
          <w:t>A)_</w:t>
        </w:r>
        <w:proofErr w:type="gramEnd"/>
        <w:r w:rsidRPr="005C1EA6">
          <w:rPr>
            <w:rFonts w:cs="Arial"/>
            <w:lang w:val="en-US"/>
          </w:rPr>
          <w:t>1UL_n41A</w:t>
        </w:r>
      </w:ins>
      <w:bookmarkEnd w:id="591"/>
    </w:p>
    <w:p w14:paraId="1B7239CE" w14:textId="77777777" w:rsidR="005C1EA6" w:rsidRPr="00315867" w:rsidRDefault="00E531EB" w:rsidP="005C1EA6">
      <w:pPr>
        <w:pStyle w:val="Heading3"/>
        <w:rPr>
          <w:lang w:val="en-US"/>
        </w:rPr>
      </w:pPr>
      <w:bookmarkStart w:id="597" w:name="_Toc531769549"/>
      <w:ins w:id="598" w:author="Per Lindell" w:date="2018-12-05T10:19:00Z">
        <w:r w:rsidRPr="005C1EA6">
          <w:rPr>
            <w:szCs w:val="28"/>
            <w:lang w:val="en-US"/>
          </w:rPr>
          <w:t>6.2</w:t>
        </w:r>
      </w:ins>
      <w:ins w:id="599" w:author="Per Lindell" w:date="2018-12-05T10:18:00Z">
        <w:r w:rsidRPr="005C1EA6">
          <w:rPr>
            <w:szCs w:val="28"/>
            <w:lang w:val="en-US"/>
          </w:rPr>
          <w:t>.1</w:t>
        </w:r>
        <w:r w:rsidRPr="005C1EA6">
          <w:rPr>
            <w:szCs w:val="28"/>
            <w:lang w:val="en-US"/>
          </w:rPr>
          <w:tab/>
          <w:t>Channel bandwidths per operating band for CA</w:t>
        </w:r>
      </w:ins>
      <w:bookmarkEnd w:id="597"/>
    </w:p>
    <w:p w14:paraId="2DFBE5DB" w14:textId="77777777" w:rsidR="00E531EB" w:rsidRDefault="00E531EB" w:rsidP="00E531EB">
      <w:pPr>
        <w:pStyle w:val="TH"/>
        <w:rPr>
          <w:ins w:id="600" w:author="Per Lindell" w:date="2018-12-05T10:18:00Z"/>
          <w:lang w:eastAsia="zh-CN"/>
        </w:rPr>
      </w:pPr>
      <w:ins w:id="601" w:author="Per Lindell" w:date="2018-12-05T10:18:00Z">
        <w:r>
          <w:t xml:space="preserve">Table </w:t>
        </w:r>
        <w:r>
          <w:rPr>
            <w:lang w:eastAsia="zh-CN"/>
          </w:rPr>
          <w:t>6.1</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ins w:id="602" w:author="Per Lindell" w:date="2018-12-05T10:18:00Z"/>
        </w:trPr>
        <w:tc>
          <w:tcPr>
            <w:tcW w:w="1223" w:type="dxa"/>
          </w:tcPr>
          <w:p w14:paraId="33ADD2BC" w14:textId="77777777" w:rsidR="00E531EB" w:rsidRPr="0042332B" w:rsidRDefault="00E531EB" w:rsidP="00E531EB">
            <w:pPr>
              <w:pStyle w:val="TAH"/>
              <w:rPr>
                <w:ins w:id="603" w:author="Per Lindell" w:date="2018-12-05T10:18:00Z"/>
                <w:rFonts w:cs="Arial"/>
              </w:rPr>
            </w:pPr>
          </w:p>
        </w:tc>
        <w:tc>
          <w:tcPr>
            <w:tcW w:w="1264" w:type="dxa"/>
          </w:tcPr>
          <w:p w14:paraId="2E7A3769" w14:textId="77777777" w:rsidR="00E531EB" w:rsidRPr="0042332B" w:rsidRDefault="00E531EB" w:rsidP="00E531EB">
            <w:pPr>
              <w:pStyle w:val="TAH"/>
              <w:rPr>
                <w:ins w:id="604" w:author="Per Lindell" w:date="2018-12-05T10:18:00Z"/>
                <w:rFonts w:cs="Arial"/>
              </w:rPr>
            </w:pPr>
          </w:p>
        </w:tc>
        <w:tc>
          <w:tcPr>
            <w:tcW w:w="8148" w:type="dxa"/>
            <w:gridSpan w:val="7"/>
          </w:tcPr>
          <w:p w14:paraId="21AC8B11" w14:textId="77777777" w:rsidR="00E531EB" w:rsidRPr="0042332B" w:rsidRDefault="00E531EB" w:rsidP="00E531EB">
            <w:pPr>
              <w:pStyle w:val="TAH"/>
              <w:rPr>
                <w:ins w:id="605" w:author="Per Lindell" w:date="2018-12-05T10:18:00Z"/>
              </w:rPr>
            </w:pPr>
            <w:ins w:id="606" w:author="Per Lindell" w:date="2018-12-05T10:18:00Z">
              <w:r w:rsidRPr="0042332B">
                <w:t>E-UTRA CA configuration / Bandwidth combination set</w:t>
              </w:r>
            </w:ins>
          </w:p>
        </w:tc>
      </w:tr>
      <w:tr w:rsidR="00E531EB" w:rsidRPr="0042332B" w14:paraId="1B4127E5" w14:textId="77777777" w:rsidTr="00E531EB">
        <w:trPr>
          <w:trHeight w:val="20"/>
          <w:jc w:val="center"/>
          <w:ins w:id="607" w:author="Per Lindell" w:date="2018-12-05T10:18:00Z"/>
        </w:trPr>
        <w:tc>
          <w:tcPr>
            <w:tcW w:w="1223" w:type="dxa"/>
            <w:vMerge w:val="restart"/>
            <w:vAlign w:val="center"/>
          </w:tcPr>
          <w:p w14:paraId="3DA5C15F" w14:textId="77777777" w:rsidR="00E531EB" w:rsidRPr="0042332B" w:rsidRDefault="00E531EB" w:rsidP="00E531EB">
            <w:pPr>
              <w:pStyle w:val="TAH"/>
              <w:rPr>
                <w:ins w:id="608" w:author="Per Lindell" w:date="2018-12-05T10:18:00Z"/>
              </w:rPr>
            </w:pPr>
            <w:ins w:id="609" w:author="Per Lindell" w:date="2018-12-05T10:18:00Z">
              <w:r w:rsidRPr="0042332B">
                <w:t>NR CA configuration</w:t>
              </w:r>
            </w:ins>
          </w:p>
        </w:tc>
        <w:tc>
          <w:tcPr>
            <w:tcW w:w="1264" w:type="dxa"/>
            <w:vMerge w:val="restart"/>
            <w:vAlign w:val="center"/>
          </w:tcPr>
          <w:p w14:paraId="1AF830A8" w14:textId="77777777" w:rsidR="00E531EB" w:rsidRPr="0042332B" w:rsidRDefault="00E531EB" w:rsidP="00E531EB">
            <w:pPr>
              <w:pStyle w:val="TAH"/>
              <w:rPr>
                <w:ins w:id="610" w:author="Per Lindell" w:date="2018-12-05T10:18:00Z"/>
              </w:rPr>
            </w:pPr>
            <w:ins w:id="611" w:author="Per Lindell" w:date="2018-12-05T10:18:00Z">
              <w:r w:rsidRPr="0042332B">
                <w:t>Uplink CA configurations</w:t>
              </w:r>
            </w:ins>
          </w:p>
        </w:tc>
        <w:tc>
          <w:tcPr>
            <w:tcW w:w="5911" w:type="dxa"/>
            <w:gridSpan w:val="5"/>
            <w:shd w:val="clear" w:color="auto" w:fill="auto"/>
            <w:vAlign w:val="center"/>
          </w:tcPr>
          <w:p w14:paraId="3E6F5A06" w14:textId="77777777" w:rsidR="00E531EB" w:rsidRPr="0042332B" w:rsidRDefault="00E531EB" w:rsidP="00E531EB">
            <w:pPr>
              <w:pStyle w:val="TAH"/>
              <w:rPr>
                <w:ins w:id="612" w:author="Per Lindell" w:date="2018-12-05T10:18:00Z"/>
              </w:rPr>
            </w:pPr>
            <w:ins w:id="613" w:author="Per Lindell" w:date="2018-12-05T10:18:00Z">
              <w:r w:rsidRPr="0042332B">
                <w:t>Component carriers in order of increasing carrier frequency</w:t>
              </w:r>
            </w:ins>
          </w:p>
        </w:tc>
        <w:tc>
          <w:tcPr>
            <w:tcW w:w="1089" w:type="dxa"/>
            <w:vMerge w:val="restart"/>
            <w:vAlign w:val="center"/>
          </w:tcPr>
          <w:p w14:paraId="50DD6C79" w14:textId="77777777" w:rsidR="00E531EB" w:rsidRPr="0042332B" w:rsidRDefault="00E531EB" w:rsidP="00E531EB">
            <w:pPr>
              <w:pStyle w:val="TAH"/>
              <w:rPr>
                <w:ins w:id="614" w:author="Per Lindell" w:date="2018-12-05T10:18:00Z"/>
              </w:rPr>
            </w:pPr>
            <w:ins w:id="615" w:author="Per Lindell" w:date="2018-12-05T10:18:00Z">
              <w:r w:rsidRPr="0042332B">
                <w:t xml:space="preserve">Maximum aggregated </w:t>
              </w:r>
              <w:r w:rsidRPr="0042332B">
                <w:br/>
                <w:t>bandwidth [MHz]</w:t>
              </w:r>
            </w:ins>
          </w:p>
        </w:tc>
        <w:tc>
          <w:tcPr>
            <w:tcW w:w="1148" w:type="dxa"/>
            <w:vMerge w:val="restart"/>
            <w:vAlign w:val="center"/>
          </w:tcPr>
          <w:p w14:paraId="5997450F" w14:textId="77777777" w:rsidR="00E531EB" w:rsidRPr="0042332B" w:rsidRDefault="00E531EB" w:rsidP="00E531EB">
            <w:pPr>
              <w:pStyle w:val="TAH"/>
              <w:rPr>
                <w:ins w:id="616" w:author="Per Lindell" w:date="2018-12-05T10:18:00Z"/>
              </w:rPr>
            </w:pPr>
            <w:ins w:id="617" w:author="Per Lindell" w:date="2018-12-05T10:18:00Z">
              <w:r w:rsidRPr="0042332B">
                <w:t>Bandwidth combination set</w:t>
              </w:r>
            </w:ins>
          </w:p>
        </w:tc>
      </w:tr>
      <w:tr w:rsidR="00E531EB" w:rsidRPr="0042332B" w14:paraId="04531133" w14:textId="77777777" w:rsidTr="00E531EB">
        <w:trPr>
          <w:trHeight w:val="20"/>
          <w:jc w:val="center"/>
          <w:ins w:id="618" w:author="Per Lindell" w:date="2018-12-05T10:18:00Z"/>
        </w:trPr>
        <w:tc>
          <w:tcPr>
            <w:tcW w:w="1223" w:type="dxa"/>
            <w:vMerge/>
            <w:vAlign w:val="center"/>
          </w:tcPr>
          <w:p w14:paraId="2DA42EB2" w14:textId="77777777" w:rsidR="00E531EB" w:rsidRPr="0042332B" w:rsidRDefault="00E531EB" w:rsidP="00E531EB">
            <w:pPr>
              <w:pStyle w:val="TAH"/>
              <w:rPr>
                <w:ins w:id="619" w:author="Per Lindell" w:date="2018-12-05T10:18:00Z"/>
                <w:rFonts w:ascii="Times New Roman" w:hAnsi="Times New Roman"/>
              </w:rPr>
            </w:pPr>
          </w:p>
        </w:tc>
        <w:tc>
          <w:tcPr>
            <w:tcW w:w="1264" w:type="dxa"/>
            <w:vMerge/>
          </w:tcPr>
          <w:p w14:paraId="0EA0267A" w14:textId="77777777" w:rsidR="00E531EB" w:rsidRPr="0042332B" w:rsidRDefault="00E531EB" w:rsidP="00E531EB">
            <w:pPr>
              <w:pStyle w:val="TAH"/>
              <w:rPr>
                <w:ins w:id="620" w:author="Per Lindell" w:date="2018-12-05T10:18:00Z"/>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rPr>
                <w:ins w:id="621" w:author="Per Lindell" w:date="2018-12-05T10:18:00Z"/>
              </w:rPr>
            </w:pPr>
            <w:ins w:id="622" w:author="Per Lindell" w:date="2018-12-05T10:18:00Z">
              <w:r w:rsidRPr="0042332B">
                <w:t>Channel bandwidths for carrier [MHz]</w:t>
              </w:r>
            </w:ins>
          </w:p>
        </w:tc>
        <w:tc>
          <w:tcPr>
            <w:tcW w:w="1245" w:type="dxa"/>
            <w:shd w:val="clear" w:color="auto" w:fill="auto"/>
            <w:vAlign w:val="center"/>
          </w:tcPr>
          <w:p w14:paraId="22B0AF4E" w14:textId="77777777" w:rsidR="00E531EB" w:rsidRPr="0042332B" w:rsidRDefault="00E531EB" w:rsidP="00E531EB">
            <w:pPr>
              <w:pStyle w:val="TAH"/>
              <w:rPr>
                <w:ins w:id="623" w:author="Per Lindell" w:date="2018-12-05T10:18:00Z"/>
              </w:rPr>
            </w:pPr>
            <w:ins w:id="624" w:author="Per Lindell" w:date="2018-12-05T10:18:00Z">
              <w:r w:rsidRPr="0042332B">
                <w:t>Channel bandwidths for carrier [MHz]</w:t>
              </w:r>
            </w:ins>
          </w:p>
        </w:tc>
        <w:tc>
          <w:tcPr>
            <w:tcW w:w="1209" w:type="dxa"/>
          </w:tcPr>
          <w:p w14:paraId="6F421681" w14:textId="77777777" w:rsidR="00E531EB" w:rsidRPr="0042332B" w:rsidRDefault="00E531EB" w:rsidP="00E531EB">
            <w:pPr>
              <w:pStyle w:val="TAH"/>
              <w:rPr>
                <w:ins w:id="625" w:author="Per Lindell" w:date="2018-12-05T10:18:00Z"/>
              </w:rPr>
            </w:pPr>
            <w:ins w:id="626" w:author="Per Lindell" w:date="2018-12-05T10:18:00Z">
              <w:r w:rsidRPr="0042332B">
                <w:t>Channel bandwidths for carrier [MHz]</w:t>
              </w:r>
            </w:ins>
          </w:p>
        </w:tc>
        <w:tc>
          <w:tcPr>
            <w:tcW w:w="1089" w:type="dxa"/>
          </w:tcPr>
          <w:p w14:paraId="55664487" w14:textId="77777777" w:rsidR="00E531EB" w:rsidRPr="0042332B" w:rsidRDefault="00E531EB" w:rsidP="00E531EB">
            <w:pPr>
              <w:pStyle w:val="TAH"/>
              <w:rPr>
                <w:ins w:id="627" w:author="Per Lindell" w:date="2018-12-05T10:18:00Z"/>
              </w:rPr>
            </w:pPr>
            <w:ins w:id="628" w:author="Per Lindell" w:date="2018-12-05T10:18:00Z">
              <w:r w:rsidRPr="0042332B">
                <w:t>Channel bandwidths for carrier [MHz]</w:t>
              </w:r>
            </w:ins>
          </w:p>
        </w:tc>
        <w:tc>
          <w:tcPr>
            <w:tcW w:w="1092" w:type="dxa"/>
          </w:tcPr>
          <w:p w14:paraId="4F5FDE03" w14:textId="77777777" w:rsidR="00E531EB" w:rsidRPr="0042332B" w:rsidRDefault="00E531EB" w:rsidP="00E531EB">
            <w:pPr>
              <w:pStyle w:val="TAH"/>
              <w:rPr>
                <w:ins w:id="629" w:author="Per Lindell" w:date="2018-12-05T10:18:00Z"/>
              </w:rPr>
            </w:pPr>
            <w:ins w:id="630" w:author="Per Lindell" w:date="2018-12-05T10:18:00Z">
              <w:r w:rsidRPr="0042332B">
                <w:t>Channel bandwidths for carrier [MHz]</w:t>
              </w:r>
            </w:ins>
          </w:p>
        </w:tc>
        <w:tc>
          <w:tcPr>
            <w:tcW w:w="1089" w:type="dxa"/>
            <w:vMerge/>
            <w:vAlign w:val="center"/>
          </w:tcPr>
          <w:p w14:paraId="2BD4F34E" w14:textId="77777777" w:rsidR="00E531EB" w:rsidRPr="0042332B" w:rsidRDefault="00E531EB" w:rsidP="00E531EB">
            <w:pPr>
              <w:pStyle w:val="TAH"/>
              <w:rPr>
                <w:ins w:id="631" w:author="Per Lindell" w:date="2018-12-05T10:18:00Z"/>
              </w:rPr>
            </w:pPr>
          </w:p>
        </w:tc>
        <w:tc>
          <w:tcPr>
            <w:tcW w:w="1148" w:type="dxa"/>
            <w:vMerge/>
            <w:vAlign w:val="center"/>
          </w:tcPr>
          <w:p w14:paraId="2386C57D" w14:textId="77777777" w:rsidR="00E531EB" w:rsidRPr="0042332B" w:rsidRDefault="00E531EB" w:rsidP="00E531EB">
            <w:pPr>
              <w:pStyle w:val="TAH"/>
              <w:rPr>
                <w:ins w:id="632" w:author="Per Lindell" w:date="2018-12-05T10:18:00Z"/>
              </w:rPr>
            </w:pPr>
          </w:p>
        </w:tc>
      </w:tr>
      <w:tr w:rsidR="00E531EB" w:rsidRPr="00372374" w14:paraId="189277C8" w14:textId="77777777" w:rsidTr="00BA259A">
        <w:trPr>
          <w:jc w:val="center"/>
          <w:ins w:id="633" w:author="Per Lindell" w:date="2018-12-05T10:18:00Z"/>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ins w:id="634" w:author="Per Lindell" w:date="2018-12-05T10:18:00Z"/>
                <w:rFonts w:ascii="Arial" w:hAnsi="Arial"/>
                <w:sz w:val="18"/>
                <w:lang w:val="x-none" w:eastAsia="zh-CN"/>
              </w:rPr>
            </w:pPr>
            <w:ins w:id="635" w:author="Per Lindell" w:date="2018-12-05T10:18:00Z">
              <w:r w:rsidRPr="00372374">
                <w:rPr>
                  <w:rFonts w:ascii="Arial" w:hAnsi="Arial"/>
                  <w:sz w:val="18"/>
                  <w:lang w:val="x-none"/>
                </w:rPr>
                <w:t>CA_n41</w:t>
              </w:r>
              <w:r w:rsidRPr="00372374">
                <w:rPr>
                  <w:rFonts w:ascii="Arial" w:hAnsi="Arial" w:hint="eastAsia"/>
                  <w:sz w:val="18"/>
                  <w:lang w:val="x-none" w:eastAsia="zh-CN"/>
                </w:rPr>
                <w:t>(2A)</w:t>
              </w:r>
            </w:ins>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ins w:id="636" w:author="Per Lindell" w:date="2018-12-05T10:18:00Z"/>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ins w:id="637" w:author="Per Lindell" w:date="2018-12-05T10:18:00Z"/>
                <w:rFonts w:ascii="Arial" w:hAnsi="Arial"/>
                <w:sz w:val="18"/>
                <w:lang w:val="x-none" w:eastAsia="zh-CN"/>
              </w:rPr>
            </w:pPr>
            <w:ins w:id="638" w:author="Per Lindell" w:date="2018-12-05T10:18:00Z">
              <w:r w:rsidRPr="00372374">
                <w:rPr>
                  <w:rFonts w:ascii="Arial" w:hAnsi="Arial" w:hint="eastAsia"/>
                  <w:sz w:val="18"/>
                  <w:lang w:val="x-none" w:eastAsia="zh-CN"/>
                </w:rPr>
                <w:t>40</w:t>
              </w:r>
            </w:ins>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ins w:id="639" w:author="Per Lindell" w:date="2018-12-05T10:18:00Z"/>
                <w:rFonts w:ascii="Arial" w:hAnsi="Arial"/>
                <w:sz w:val="18"/>
                <w:lang w:val="x-none" w:eastAsia="zh-CN"/>
              </w:rPr>
            </w:pPr>
            <w:ins w:id="640" w:author="Per Lindell" w:date="2018-12-05T10:18:00Z">
              <w:r w:rsidRPr="00372374">
                <w:rPr>
                  <w:rFonts w:ascii="Arial" w:hAnsi="Arial" w:hint="eastAsia"/>
                  <w:sz w:val="18"/>
                  <w:lang w:val="x-none" w:eastAsia="zh-CN"/>
                </w:rPr>
                <w:t>40</w:t>
              </w:r>
            </w:ins>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ins w:id="641"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ins w:id="642"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ins w:id="643"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ins w:id="644" w:author="Per Lindell" w:date="2018-12-05T10:18:00Z"/>
                <w:rFonts w:ascii="Arial" w:eastAsia="DengXian" w:hAnsi="Arial"/>
                <w:sz w:val="18"/>
                <w:lang w:val="x-none" w:eastAsia="zh-CN"/>
              </w:rPr>
            </w:pPr>
            <w:ins w:id="645" w:author="Per Lindell" w:date="2018-12-05T10:18:00Z">
              <w:r w:rsidRPr="00372374">
                <w:rPr>
                  <w:rFonts w:ascii="Arial" w:eastAsia="DengXian" w:hAnsi="Arial"/>
                  <w:sz w:val="18"/>
                  <w:lang w:val="x-none" w:eastAsia="zh-CN"/>
                </w:rPr>
                <w:t>80</w:t>
              </w:r>
            </w:ins>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ins w:id="646" w:author="Per Lindell" w:date="2018-12-05T10:18:00Z"/>
                <w:rFonts w:ascii="Arial" w:hAnsi="Arial"/>
                <w:sz w:val="18"/>
                <w:lang w:val="x-none"/>
              </w:rPr>
            </w:pPr>
            <w:ins w:id="647" w:author="Per Lindell" w:date="2018-12-05T10:18:00Z">
              <w:r w:rsidRPr="00372374">
                <w:rPr>
                  <w:rFonts w:ascii="Arial" w:hAnsi="Arial"/>
                  <w:sz w:val="18"/>
                  <w:lang w:val="x-none"/>
                </w:rPr>
                <w:t>0</w:t>
              </w:r>
            </w:ins>
          </w:p>
        </w:tc>
      </w:tr>
      <w:tr w:rsidR="00E531EB" w:rsidRPr="00372374" w14:paraId="58A05E2A" w14:textId="77777777" w:rsidTr="00BA259A">
        <w:trPr>
          <w:jc w:val="center"/>
          <w:ins w:id="648" w:author="Per Lindell" w:date="2018-12-05T10:18:00Z"/>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ins w:id="649"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ins w:id="650"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ins w:id="651" w:author="Per Lindell" w:date="2018-12-05T10:18:00Z"/>
                <w:rFonts w:ascii="Arial" w:hAnsi="Arial"/>
                <w:sz w:val="18"/>
                <w:lang w:val="x-none" w:eastAsia="zh-CN"/>
              </w:rPr>
            </w:pPr>
            <w:ins w:id="652" w:author="Per Lindell" w:date="2018-12-05T10:18:00Z">
              <w:r w:rsidRPr="00372374">
                <w:rPr>
                  <w:rFonts w:ascii="Arial" w:hAnsi="Arial" w:hint="eastAsia"/>
                  <w:sz w:val="18"/>
                  <w:lang w:val="x-none" w:eastAsia="zh-CN"/>
                </w:rPr>
                <w:t>40</w:t>
              </w:r>
            </w:ins>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ins w:id="653" w:author="Per Lindell" w:date="2018-12-05T10:18:00Z"/>
                <w:rFonts w:ascii="Arial" w:hAnsi="Arial"/>
                <w:sz w:val="18"/>
                <w:lang w:val="x-none" w:eastAsia="zh-CN"/>
              </w:rPr>
            </w:pPr>
            <w:ins w:id="654" w:author="Per Lindell" w:date="2018-12-05T10:18:00Z">
              <w:r w:rsidRPr="00372374">
                <w:rPr>
                  <w:rFonts w:ascii="Arial" w:hAnsi="Arial" w:hint="eastAsia"/>
                  <w:sz w:val="18"/>
                  <w:lang w:val="x-none" w:eastAsia="zh-CN"/>
                </w:rPr>
                <w:t>50</w:t>
              </w:r>
            </w:ins>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ins w:id="655"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ins w:id="656"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ins w:id="657"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ins w:id="658" w:author="Per Lindell" w:date="2018-12-05T10:18:00Z"/>
                <w:rFonts w:ascii="Arial" w:eastAsia="DengXian" w:hAnsi="Arial"/>
                <w:sz w:val="18"/>
                <w:lang w:val="x-none" w:eastAsia="zh-CN"/>
              </w:rPr>
            </w:pPr>
            <w:ins w:id="659" w:author="Per Lindell" w:date="2018-12-05T10:18:00Z">
              <w:r w:rsidRPr="00372374">
                <w:rPr>
                  <w:rFonts w:ascii="Arial" w:eastAsia="DengXian" w:hAnsi="Arial" w:hint="eastAsia"/>
                  <w:sz w:val="18"/>
                  <w:lang w:val="x-none" w:eastAsia="zh-CN"/>
                </w:rPr>
                <w:t>90</w:t>
              </w:r>
            </w:ins>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ins w:id="660" w:author="Per Lindell" w:date="2018-12-05T10:18:00Z"/>
                <w:rFonts w:ascii="Arial" w:hAnsi="Arial"/>
                <w:sz w:val="18"/>
                <w:lang w:val="x-none"/>
              </w:rPr>
            </w:pPr>
          </w:p>
        </w:tc>
      </w:tr>
      <w:tr w:rsidR="00E531EB" w:rsidRPr="00372374" w14:paraId="656F078E" w14:textId="77777777" w:rsidTr="00BA259A">
        <w:trPr>
          <w:jc w:val="center"/>
          <w:ins w:id="661" w:author="Per Lindell" w:date="2018-12-05T10:18:00Z"/>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ins w:id="662"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ins w:id="663"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ins w:id="664" w:author="Per Lindell" w:date="2018-12-05T10:18:00Z"/>
                <w:rFonts w:ascii="Arial" w:hAnsi="Arial"/>
                <w:sz w:val="18"/>
                <w:lang w:val="x-none" w:eastAsia="zh-CN"/>
              </w:rPr>
            </w:pPr>
            <w:ins w:id="665" w:author="Per Lindell" w:date="2018-12-05T10:18:00Z">
              <w:r w:rsidRPr="00372374">
                <w:rPr>
                  <w:rFonts w:ascii="Arial" w:hAnsi="Arial"/>
                  <w:sz w:val="18"/>
                  <w:lang w:val="x-none" w:eastAsia="zh-CN"/>
                </w:rPr>
                <w:t>40</w:t>
              </w:r>
            </w:ins>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ins w:id="666" w:author="Per Lindell" w:date="2018-12-05T10:18:00Z"/>
                <w:rFonts w:ascii="Arial" w:hAnsi="Arial"/>
                <w:sz w:val="18"/>
                <w:lang w:val="x-none" w:eastAsia="zh-CN"/>
              </w:rPr>
            </w:pPr>
            <w:ins w:id="667" w:author="Per Lindell" w:date="2018-12-05T10:18:00Z">
              <w:r w:rsidRPr="00372374">
                <w:rPr>
                  <w:rFonts w:ascii="Arial" w:hAnsi="Arial"/>
                  <w:sz w:val="18"/>
                  <w:lang w:val="x-none" w:eastAsia="zh-CN"/>
                </w:rPr>
                <w:t>60</w:t>
              </w:r>
            </w:ins>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ins w:id="668"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ins w:id="669"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ins w:id="670" w:author="Per Lindell" w:date="2018-12-05T10:18:00Z"/>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ins w:id="671" w:author="Per Lindell" w:date="2018-12-05T10:18:00Z"/>
                <w:rFonts w:ascii="Arial" w:eastAsia="DengXian" w:hAnsi="Arial"/>
                <w:sz w:val="18"/>
                <w:lang w:val="sv-SE" w:eastAsia="zh-CN"/>
              </w:rPr>
            </w:pPr>
            <w:ins w:id="672" w:author="Per Lindell" w:date="2018-12-05T10:18:00Z">
              <w:r>
                <w:rPr>
                  <w:rFonts w:ascii="Arial" w:eastAsia="DengXian" w:hAnsi="Arial"/>
                  <w:sz w:val="18"/>
                  <w:lang w:val="sv-SE" w:eastAsia="zh-CN"/>
                </w:rPr>
                <w:t>100</w:t>
              </w:r>
            </w:ins>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ins w:id="673" w:author="Per Lindell" w:date="2018-12-05T10:18:00Z"/>
                <w:rFonts w:ascii="Arial" w:hAnsi="Arial"/>
                <w:sz w:val="18"/>
                <w:lang w:val="x-none"/>
              </w:rPr>
            </w:pPr>
          </w:p>
        </w:tc>
      </w:tr>
      <w:tr w:rsidR="00E531EB" w:rsidRPr="00372374" w14:paraId="1CB92744" w14:textId="77777777" w:rsidTr="00BA259A">
        <w:trPr>
          <w:jc w:val="center"/>
          <w:ins w:id="674" w:author="Per Lindell" w:date="2018-12-05T10:18:00Z"/>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ins w:id="675"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ins w:id="676"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ins w:id="677" w:author="Per Lindell" w:date="2018-12-05T10:18:00Z"/>
                <w:rFonts w:ascii="Arial" w:hAnsi="Arial"/>
                <w:sz w:val="18"/>
                <w:lang w:val="x-none" w:eastAsia="zh-CN"/>
              </w:rPr>
            </w:pPr>
            <w:ins w:id="678" w:author="Per Lindell" w:date="2018-12-05T10:18:00Z">
              <w:r w:rsidRPr="00372374">
                <w:rPr>
                  <w:rFonts w:ascii="Arial" w:hAnsi="Arial" w:hint="eastAsia"/>
                  <w:sz w:val="18"/>
                  <w:lang w:val="x-none" w:eastAsia="zh-CN"/>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ins w:id="679" w:author="Per Lindell" w:date="2018-12-05T10:18:00Z"/>
                <w:rFonts w:ascii="Arial" w:hAnsi="Arial"/>
                <w:sz w:val="18"/>
                <w:lang w:val="x-none" w:eastAsia="zh-CN"/>
              </w:rPr>
            </w:pPr>
            <w:ins w:id="680" w:author="Per Lindell" w:date="2018-12-05T10:18:00Z">
              <w:r w:rsidRPr="00372374">
                <w:rPr>
                  <w:rFonts w:ascii="Arial" w:hAnsi="Arial" w:hint="eastAsia"/>
                  <w:sz w:val="18"/>
                  <w:lang w:val="x-none" w:eastAsia="zh-CN"/>
                </w:rPr>
                <w:t>50</w:t>
              </w:r>
            </w:ins>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ins w:id="681"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ins w:id="682"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ins w:id="683" w:author="Per Lindell" w:date="2018-12-05T10:18:00Z"/>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ins w:id="684" w:author="Per Lindell" w:date="2018-12-05T10:18:00Z"/>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ins w:id="685" w:author="Per Lindell" w:date="2018-12-05T10:18:00Z"/>
                <w:rFonts w:ascii="Arial" w:hAnsi="Arial"/>
                <w:sz w:val="18"/>
                <w:lang w:val="x-none"/>
              </w:rPr>
            </w:pPr>
          </w:p>
        </w:tc>
      </w:tr>
      <w:tr w:rsidR="00E531EB" w:rsidRPr="00372374" w14:paraId="554F2A5F" w14:textId="77777777" w:rsidTr="00BA259A">
        <w:trPr>
          <w:jc w:val="center"/>
          <w:ins w:id="686" w:author="Per Lindell" w:date="2018-12-05T10:18:00Z"/>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ins w:id="687"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ins w:id="688"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ins w:id="689" w:author="Per Lindell" w:date="2018-12-05T10:18:00Z"/>
                <w:rFonts w:ascii="Arial" w:hAnsi="Arial"/>
                <w:sz w:val="18"/>
                <w:lang w:val="x-none"/>
              </w:rPr>
            </w:pPr>
            <w:ins w:id="690" w:author="Per Lindell" w:date="2018-12-05T10:18:00Z">
              <w:r w:rsidRPr="00372374">
                <w:rPr>
                  <w:rFonts w:ascii="Arial" w:hAnsi="Arial"/>
                  <w:sz w:val="18"/>
                  <w:lang w:val="x-none" w:eastAsia="zh-CN"/>
                </w:rPr>
                <w:t>5</w:t>
              </w:r>
              <w:r w:rsidRPr="00372374">
                <w:rPr>
                  <w:rFonts w:ascii="Arial"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ins w:id="691" w:author="Per Lindell" w:date="2018-12-05T10:18:00Z"/>
                <w:rFonts w:ascii="Arial" w:hAnsi="Arial"/>
                <w:sz w:val="18"/>
                <w:lang w:val="x-none"/>
              </w:rPr>
            </w:pPr>
            <w:ins w:id="692" w:author="Per Lindell" w:date="2018-12-05T10:18:00Z">
              <w:r w:rsidRPr="00372374">
                <w:rPr>
                  <w:rFonts w:ascii="Arial" w:hAnsi="Arial"/>
                  <w:sz w:val="18"/>
                  <w:lang w:val="x-none" w:eastAsia="zh-CN"/>
                </w:rPr>
                <w:t>6</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ins w:id="693"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ins w:id="694"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ins w:id="695"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ins w:id="696" w:author="Per Lindell" w:date="2018-12-05T10:18:00Z"/>
                <w:rFonts w:ascii="Arial" w:hAnsi="Arial"/>
                <w:sz w:val="18"/>
                <w:lang w:val="x-none" w:eastAsia="ja-JP"/>
              </w:rPr>
            </w:pPr>
            <w:ins w:id="697" w:author="Per Lindell" w:date="2018-12-05T10:18:00Z">
              <w:r w:rsidRPr="00372374">
                <w:rPr>
                  <w:rFonts w:ascii="Arial" w:hAnsi="Arial" w:hint="eastAsia"/>
                  <w:sz w:val="18"/>
                  <w:lang w:val="x-none" w:eastAsia="ja-JP"/>
                </w:rPr>
                <w:t>110</w:t>
              </w:r>
            </w:ins>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ins w:id="698" w:author="Per Lindell" w:date="2018-12-05T10:18:00Z"/>
                <w:rFonts w:ascii="Arial" w:hAnsi="Arial"/>
                <w:sz w:val="18"/>
                <w:lang w:val="x-none"/>
              </w:rPr>
            </w:pPr>
          </w:p>
        </w:tc>
      </w:tr>
      <w:tr w:rsidR="00E531EB" w:rsidRPr="00372374" w14:paraId="676BABC4" w14:textId="77777777" w:rsidTr="00BA259A">
        <w:trPr>
          <w:jc w:val="center"/>
          <w:ins w:id="699" w:author="Per Lindell" w:date="2018-12-05T10:18:00Z"/>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ins w:id="700" w:author="Per Lindell" w:date="2018-12-05T10:18:00Z"/>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ins w:id="701"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ins w:id="702" w:author="Per Lindell" w:date="2018-12-05T10:18:00Z"/>
                <w:rFonts w:ascii="Arial" w:hAnsi="Arial"/>
                <w:sz w:val="18"/>
                <w:lang w:val="x-none"/>
              </w:rPr>
            </w:pPr>
            <w:ins w:id="703" w:author="Per Lindell" w:date="2018-12-05T10:18:00Z">
              <w:r w:rsidRPr="00372374">
                <w:rPr>
                  <w:rFonts w:ascii="Arial" w:hAnsi="Arial"/>
                  <w:sz w:val="18"/>
                  <w:lang w:val="x-none" w:eastAsia="zh-CN"/>
                </w:rPr>
                <w:t>4</w:t>
              </w:r>
              <w:r w:rsidRPr="00372374">
                <w:rPr>
                  <w:rFonts w:ascii="Arial"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ins w:id="704" w:author="Per Lindell" w:date="2018-12-05T10:18:00Z"/>
                <w:rFonts w:ascii="Arial" w:hAnsi="Arial"/>
                <w:sz w:val="18"/>
                <w:lang w:val="x-none"/>
              </w:rPr>
            </w:pPr>
            <w:ins w:id="705" w:author="Per Lindell" w:date="2018-12-05T10:18:00Z">
              <w:r w:rsidRPr="00372374">
                <w:rPr>
                  <w:rFonts w:ascii="Arial" w:hAnsi="Arial"/>
                  <w:sz w:val="18"/>
                  <w:lang w:val="x-none" w:eastAsia="zh-CN"/>
                </w:rPr>
                <w:t>8</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ins w:id="706"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ins w:id="707"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ins w:id="708" w:author="Per Lindell" w:date="2018-12-05T10:18: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ins w:id="709" w:author="Per Lindell" w:date="2018-12-05T10:18:00Z"/>
                <w:rFonts w:ascii="Arial" w:hAnsi="Arial"/>
                <w:sz w:val="18"/>
                <w:lang w:eastAsia="ja-JP"/>
              </w:rPr>
            </w:pPr>
            <w:ins w:id="710" w:author="Per Lindell" w:date="2018-12-05T10:18:00Z">
              <w:r w:rsidRPr="00372374">
                <w:rPr>
                  <w:rFonts w:ascii="Arial" w:hAnsi="Arial" w:hint="eastAsia"/>
                  <w:sz w:val="18"/>
                  <w:lang w:eastAsia="ja-JP"/>
                </w:rPr>
                <w:t>120</w:t>
              </w:r>
            </w:ins>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ins w:id="711" w:author="Per Lindell" w:date="2018-12-05T10:18:00Z"/>
                <w:rFonts w:ascii="Arial" w:hAnsi="Arial"/>
                <w:sz w:val="18"/>
              </w:rPr>
            </w:pPr>
          </w:p>
        </w:tc>
      </w:tr>
      <w:tr w:rsidR="00E531EB" w:rsidRPr="00372374" w14:paraId="4016832C" w14:textId="77777777" w:rsidTr="00BA259A">
        <w:trPr>
          <w:jc w:val="center"/>
          <w:ins w:id="712" w:author="Per Lindell" w:date="2018-12-05T10:18:00Z"/>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ins w:id="713"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ins w:id="714"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ins w:id="715" w:author="Per Lindell" w:date="2018-12-05T10:18:00Z"/>
                <w:rFonts w:ascii="Arial" w:hAnsi="Arial"/>
                <w:sz w:val="18"/>
                <w:lang w:val="x-none" w:eastAsia="zh-CN"/>
              </w:rPr>
            </w:pPr>
            <w:ins w:id="716" w:author="Per Lindell" w:date="2018-12-05T10:18:00Z">
              <w:r w:rsidRPr="00372374">
                <w:rPr>
                  <w:rFonts w:ascii="Arial" w:hAnsi="Arial"/>
                  <w:sz w:val="18"/>
                  <w:lang w:val="x-none" w:eastAsia="zh-CN"/>
                </w:rPr>
                <w:t>6</w:t>
              </w:r>
              <w:r w:rsidRPr="00372374">
                <w:rPr>
                  <w:rFonts w:ascii="Arial"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ins w:id="717" w:author="Per Lindell" w:date="2018-12-05T10:18:00Z"/>
                <w:rFonts w:ascii="Arial" w:hAnsi="Arial"/>
                <w:sz w:val="18"/>
                <w:lang w:val="x-none" w:eastAsia="zh-CN"/>
              </w:rPr>
            </w:pPr>
            <w:ins w:id="718" w:author="Per Lindell" w:date="2018-12-05T10:18:00Z">
              <w:r w:rsidRPr="00372374">
                <w:rPr>
                  <w:rFonts w:ascii="Arial" w:hAnsi="Arial"/>
                  <w:sz w:val="18"/>
                  <w:lang w:val="x-none" w:eastAsia="zh-CN"/>
                </w:rPr>
                <w:t>6</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ins w:id="719"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ins w:id="720"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ins w:id="721" w:author="Per Lindell" w:date="2018-12-05T10:18:00Z"/>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ins w:id="722" w:author="Per Lindell" w:date="2018-12-05T10:18:00Z"/>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ins w:id="723" w:author="Per Lindell" w:date="2018-12-05T10:18:00Z"/>
                <w:rFonts w:ascii="Arial" w:hAnsi="Arial"/>
                <w:sz w:val="18"/>
              </w:rPr>
            </w:pPr>
          </w:p>
        </w:tc>
      </w:tr>
      <w:tr w:rsidR="00E531EB" w:rsidRPr="00372374" w14:paraId="3641405A" w14:textId="77777777" w:rsidTr="00BA259A">
        <w:trPr>
          <w:jc w:val="center"/>
          <w:ins w:id="724" w:author="Per Lindell" w:date="2018-12-05T10:18:00Z"/>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ins w:id="725"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ins w:id="726"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ins w:id="727" w:author="Per Lindell" w:date="2018-12-05T10:18:00Z"/>
                <w:rFonts w:ascii="Arial" w:hAnsi="Arial"/>
                <w:sz w:val="18"/>
                <w:lang w:val="x-none"/>
              </w:rPr>
            </w:pPr>
            <w:ins w:id="728" w:author="Per Lindell" w:date="2018-12-05T10:18: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ins w:id="729" w:author="Per Lindell" w:date="2018-12-05T10:18:00Z"/>
                <w:rFonts w:ascii="Arial" w:hAnsi="Arial"/>
                <w:sz w:val="18"/>
                <w:lang w:val="x-none" w:eastAsia="ja-JP"/>
              </w:rPr>
            </w:pPr>
            <w:ins w:id="730" w:author="Per Lindell" w:date="2018-12-05T10:1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ins w:id="731"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ins w:id="732"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ins w:id="733"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ins w:id="734" w:author="Per Lindell" w:date="2018-12-05T10:18:00Z"/>
                <w:rFonts w:ascii="Arial" w:hAnsi="Arial"/>
                <w:sz w:val="18"/>
                <w:lang w:eastAsia="ja-JP"/>
              </w:rPr>
            </w:pPr>
            <w:ins w:id="735" w:author="Per Lindell" w:date="2018-12-05T10:18:00Z">
              <w:r w:rsidRPr="00372374">
                <w:rPr>
                  <w:rFonts w:ascii="Arial" w:hAnsi="Arial" w:hint="eastAsia"/>
                  <w:sz w:val="18"/>
                  <w:lang w:eastAsia="ja-JP"/>
                </w:rPr>
                <w:t>130</w:t>
              </w:r>
            </w:ins>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ins w:id="736" w:author="Per Lindell" w:date="2018-12-05T10:18:00Z"/>
                <w:rFonts w:ascii="Arial" w:hAnsi="Arial"/>
                <w:sz w:val="18"/>
              </w:rPr>
            </w:pPr>
          </w:p>
        </w:tc>
      </w:tr>
      <w:tr w:rsidR="00E531EB" w:rsidRPr="00372374" w14:paraId="5B5FE0EE" w14:textId="77777777" w:rsidTr="00BA259A">
        <w:trPr>
          <w:jc w:val="center"/>
          <w:ins w:id="737" w:author="Per Lindell" w:date="2018-12-05T10:18:00Z"/>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ins w:id="738"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ins w:id="739"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ins w:id="740" w:author="Per Lindell" w:date="2018-12-05T10:18:00Z"/>
                <w:rFonts w:ascii="Arial" w:eastAsia="DengXian" w:hAnsi="Arial"/>
                <w:sz w:val="18"/>
                <w:lang w:val="x-none" w:eastAsia="zh-CN"/>
              </w:rPr>
            </w:pPr>
            <w:ins w:id="741" w:author="Per Lindell" w:date="2018-12-05T10:18:00Z">
              <w:r w:rsidRPr="00372374">
                <w:rPr>
                  <w:rFonts w:ascii="Arial" w:eastAsia="DengXian" w:hAnsi="Arial" w:hint="eastAsia"/>
                  <w:sz w:val="18"/>
                  <w:lang w:val="x-none" w:eastAsia="zh-CN"/>
                </w:rPr>
                <w:t>40</w:t>
              </w:r>
            </w:ins>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ins w:id="742" w:author="Per Lindell" w:date="2018-12-05T10:18:00Z"/>
                <w:rFonts w:ascii="Arial" w:eastAsia="DengXian" w:hAnsi="Arial"/>
                <w:sz w:val="18"/>
                <w:lang w:val="x-none" w:eastAsia="zh-CN"/>
              </w:rPr>
            </w:pPr>
            <w:ins w:id="743" w:author="Per Lindell" w:date="2018-12-05T10:18:00Z">
              <w:r w:rsidRPr="00372374">
                <w:rPr>
                  <w:rFonts w:ascii="Arial" w:eastAsia="DengXian" w:hAnsi="Arial" w:hint="eastAsia"/>
                  <w:sz w:val="18"/>
                  <w:lang w:val="x-none" w:eastAsia="zh-CN"/>
                </w:rPr>
                <w:t>100</w:t>
              </w:r>
            </w:ins>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ins w:id="744"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ins w:id="745"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ins w:id="746" w:author="Per Lindell" w:date="2018-12-05T10:18:00Z"/>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ins w:id="747" w:author="Per Lindell" w:date="2018-12-05T10:18:00Z"/>
                <w:rFonts w:ascii="Arial" w:hAnsi="Arial"/>
                <w:sz w:val="18"/>
                <w:lang w:eastAsia="ja-JP"/>
              </w:rPr>
            </w:pPr>
            <w:ins w:id="748" w:author="Per Lindell" w:date="2018-12-05T10:18:00Z">
              <w:r w:rsidRPr="00372374">
                <w:rPr>
                  <w:rFonts w:ascii="Arial" w:eastAsia="DengXian" w:hAnsi="Arial" w:hint="eastAsia"/>
                  <w:sz w:val="18"/>
                  <w:lang w:eastAsia="zh-CN"/>
                </w:rPr>
                <w:t>140</w:t>
              </w:r>
            </w:ins>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ins w:id="749" w:author="Per Lindell" w:date="2018-12-05T10:18:00Z"/>
                <w:rFonts w:ascii="Arial" w:hAnsi="Arial"/>
                <w:sz w:val="18"/>
              </w:rPr>
            </w:pPr>
          </w:p>
        </w:tc>
      </w:tr>
      <w:tr w:rsidR="00E531EB" w:rsidRPr="00372374" w14:paraId="6E3A01EC" w14:textId="77777777" w:rsidTr="00BA259A">
        <w:trPr>
          <w:jc w:val="center"/>
          <w:ins w:id="750" w:author="Per Lindell" w:date="2018-12-05T10:18:00Z"/>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ins w:id="751"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ins w:id="752"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ins w:id="753" w:author="Per Lindell" w:date="2018-12-05T10:18:00Z"/>
                <w:rFonts w:ascii="Arial" w:eastAsia="DengXian" w:hAnsi="Arial"/>
                <w:sz w:val="18"/>
                <w:lang w:val="x-none" w:eastAsia="zh-CN"/>
              </w:rPr>
            </w:pPr>
            <w:ins w:id="754" w:author="Per Lindell" w:date="2018-12-05T10:18:00Z">
              <w:r w:rsidRPr="00372374">
                <w:rPr>
                  <w:rFonts w:ascii="Arial" w:eastAsia="DengXian" w:hAnsi="Arial"/>
                  <w:sz w:val="18"/>
                  <w:lang w:val="x-none" w:eastAsia="zh-CN"/>
                </w:rPr>
                <w:t>6</w:t>
              </w:r>
              <w:r w:rsidRPr="00372374">
                <w:rPr>
                  <w:rFonts w:ascii="Arial" w:eastAsia="DengXian"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ins w:id="755" w:author="Per Lindell" w:date="2018-12-05T10:18:00Z"/>
                <w:rFonts w:ascii="Arial" w:eastAsia="DengXian" w:hAnsi="Arial"/>
                <w:sz w:val="18"/>
                <w:lang w:val="x-none" w:eastAsia="zh-CN"/>
              </w:rPr>
            </w:pPr>
            <w:ins w:id="756" w:author="Per Lindell" w:date="2018-12-05T10:1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ins w:id="757"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ins w:id="758"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ins w:id="759" w:author="Per Lindell" w:date="2018-12-05T10:18:00Z"/>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ins w:id="760" w:author="Per Lindell" w:date="2018-12-05T10:18: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ins w:id="761" w:author="Per Lindell" w:date="2018-12-05T10:18:00Z"/>
                <w:rFonts w:ascii="Arial" w:hAnsi="Arial"/>
                <w:sz w:val="18"/>
              </w:rPr>
            </w:pPr>
          </w:p>
        </w:tc>
      </w:tr>
      <w:tr w:rsidR="00E531EB" w:rsidRPr="00372374" w14:paraId="6189B721" w14:textId="77777777" w:rsidTr="00BA259A">
        <w:trPr>
          <w:jc w:val="center"/>
          <w:ins w:id="762" w:author="Per Lindell" w:date="2018-12-05T10:18:00Z"/>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ins w:id="763"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ins w:id="764"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ins w:id="765" w:author="Per Lindell" w:date="2018-12-05T10:18:00Z"/>
                <w:rFonts w:ascii="Arial" w:eastAsia="DengXian" w:hAnsi="Arial"/>
                <w:sz w:val="18"/>
                <w:lang w:val="x-none" w:eastAsia="zh-CN"/>
              </w:rPr>
            </w:pPr>
            <w:ins w:id="766" w:author="Per Lindell" w:date="2018-12-05T10:18:00Z">
              <w:r w:rsidRPr="00372374">
                <w:rPr>
                  <w:rFonts w:ascii="Arial" w:hAnsi="Arial" w:hint="eastAsia"/>
                  <w:sz w:val="18"/>
                  <w:lang w:val="x-none" w:eastAsia="ja-JP"/>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ins w:id="767" w:author="Per Lindell" w:date="2018-12-05T10:18:00Z"/>
                <w:rFonts w:ascii="Arial" w:eastAsia="DengXian" w:hAnsi="Arial"/>
                <w:sz w:val="18"/>
                <w:lang w:val="x-none" w:eastAsia="zh-CN"/>
              </w:rPr>
            </w:pPr>
            <w:ins w:id="768" w:author="Per Lindell" w:date="2018-12-05T10:18:00Z">
              <w:r w:rsidRPr="00372374">
                <w:rPr>
                  <w:rFonts w:ascii="Arial" w:hAnsi="Arial" w:hint="eastAsia"/>
                  <w:sz w:val="18"/>
                  <w:lang w:val="x-none" w:eastAsia="ja-JP"/>
                </w:rPr>
                <w:t>100</w:t>
              </w:r>
            </w:ins>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ins w:id="769"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ins w:id="770"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ins w:id="771"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ins w:id="772" w:author="Per Lindell" w:date="2018-12-05T10:18:00Z"/>
                <w:rFonts w:ascii="Arial" w:hAnsi="Arial"/>
                <w:sz w:val="18"/>
                <w:lang w:eastAsia="ja-JP"/>
              </w:rPr>
            </w:pPr>
            <w:ins w:id="773" w:author="Per Lindell" w:date="2018-12-05T10:18:00Z">
              <w:r w:rsidRPr="00372374">
                <w:rPr>
                  <w:rFonts w:ascii="Arial" w:hAnsi="Arial" w:hint="eastAsia"/>
                  <w:sz w:val="18"/>
                  <w:lang w:eastAsia="ja-JP"/>
                </w:rPr>
                <w:t>150</w:t>
              </w:r>
            </w:ins>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ins w:id="774" w:author="Per Lindell" w:date="2018-12-05T10:18:00Z"/>
                <w:rFonts w:ascii="Arial" w:hAnsi="Arial"/>
                <w:sz w:val="18"/>
              </w:rPr>
            </w:pPr>
          </w:p>
        </w:tc>
      </w:tr>
      <w:tr w:rsidR="00E531EB" w:rsidRPr="00372374" w14:paraId="075AFF6E" w14:textId="77777777" w:rsidTr="00BA259A">
        <w:trPr>
          <w:jc w:val="center"/>
          <w:ins w:id="775" w:author="Per Lindell" w:date="2018-12-05T10:18:00Z"/>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ins w:id="776"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ins w:id="777"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ins w:id="778" w:author="Per Lindell" w:date="2018-12-05T10:18:00Z"/>
                <w:rFonts w:ascii="Arial" w:hAnsi="Arial"/>
                <w:sz w:val="18"/>
                <w:lang w:val="x-none" w:eastAsia="ja-JP"/>
              </w:rPr>
            </w:pPr>
            <w:ins w:id="779" w:author="Per Lindell" w:date="2018-12-05T10:18:00Z">
              <w:r w:rsidRPr="00372374">
                <w:rPr>
                  <w:rFonts w:ascii="Arial" w:hAnsi="Arial" w:hint="eastAsia"/>
                  <w:sz w:val="18"/>
                  <w:lang w:val="x-none" w:eastAsia="ja-JP"/>
                </w:rPr>
                <w:t>60</w:t>
              </w:r>
            </w:ins>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ins w:id="780" w:author="Per Lindell" w:date="2018-12-05T10:18:00Z"/>
                <w:rFonts w:ascii="Arial" w:hAnsi="Arial"/>
                <w:sz w:val="18"/>
                <w:lang w:val="x-none" w:eastAsia="ja-JP"/>
              </w:rPr>
            </w:pPr>
            <w:ins w:id="781" w:author="Per Lindell" w:date="2018-12-05T10:18:00Z">
              <w:r w:rsidRPr="00372374">
                <w:rPr>
                  <w:rFonts w:ascii="Arial" w:hAnsi="Arial" w:hint="eastAsia"/>
                  <w:sz w:val="18"/>
                  <w:lang w:val="x-none" w:eastAsia="ja-JP"/>
                </w:rPr>
                <w:t>100</w:t>
              </w:r>
            </w:ins>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ins w:id="782"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ins w:id="783"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ins w:id="784" w:author="Per Lindell" w:date="2018-12-05T10:18: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ins w:id="785" w:author="Per Lindell" w:date="2018-12-05T10:18:00Z"/>
                <w:rFonts w:ascii="Arial" w:hAnsi="Arial"/>
                <w:sz w:val="18"/>
                <w:lang w:eastAsia="ja-JP"/>
              </w:rPr>
            </w:pPr>
            <w:ins w:id="786" w:author="Per Lindell" w:date="2018-12-05T10:18:00Z">
              <w:r w:rsidRPr="00372374">
                <w:rPr>
                  <w:rFonts w:ascii="Arial" w:hAnsi="Arial" w:hint="eastAsia"/>
                  <w:sz w:val="18"/>
                  <w:lang w:eastAsia="ja-JP"/>
                </w:rPr>
                <w:t>160</w:t>
              </w:r>
            </w:ins>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ins w:id="787" w:author="Per Lindell" w:date="2018-12-05T10:18:00Z"/>
                <w:rFonts w:ascii="Arial" w:hAnsi="Arial"/>
                <w:sz w:val="18"/>
              </w:rPr>
            </w:pPr>
          </w:p>
        </w:tc>
      </w:tr>
      <w:tr w:rsidR="00E531EB" w:rsidRPr="00372374" w14:paraId="4EB2564B" w14:textId="77777777" w:rsidTr="00BA259A">
        <w:trPr>
          <w:jc w:val="center"/>
          <w:ins w:id="788" w:author="Per Lindell" w:date="2018-12-05T10:18:00Z"/>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ins w:id="789" w:author="Per Lindell" w:date="2018-12-05T10:18:00Z"/>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ins w:id="790"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ins w:id="791" w:author="Per Lindell" w:date="2018-12-05T10:18:00Z"/>
                <w:rFonts w:ascii="Arial" w:hAnsi="Arial"/>
                <w:sz w:val="18"/>
                <w:lang w:val="x-none"/>
              </w:rPr>
            </w:pPr>
            <w:ins w:id="792" w:author="Per Lindell" w:date="2018-12-05T10:18:00Z">
              <w:r w:rsidRPr="00372374">
                <w:rPr>
                  <w:rFonts w:ascii="Arial" w:hAnsi="Arial"/>
                  <w:sz w:val="18"/>
                  <w:lang w:val="x-none"/>
                </w:rPr>
                <w:t>80</w:t>
              </w:r>
            </w:ins>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ins w:id="793" w:author="Per Lindell" w:date="2018-12-05T10:18:00Z"/>
                <w:rFonts w:ascii="Arial" w:hAnsi="Arial"/>
                <w:sz w:val="18"/>
                <w:lang w:val="x-none"/>
              </w:rPr>
            </w:pPr>
            <w:ins w:id="794" w:author="Per Lindell" w:date="2018-12-05T10:18:00Z">
              <w:r w:rsidRPr="00372374">
                <w:rPr>
                  <w:rFonts w:ascii="Arial" w:hAnsi="Arial"/>
                  <w:sz w:val="18"/>
                  <w:lang w:val="x-none"/>
                </w:rPr>
                <w:t>80</w:t>
              </w:r>
            </w:ins>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ins w:id="795"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ins w:id="796"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ins w:id="797" w:author="Per Lindell" w:date="2018-12-05T10:18:00Z"/>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ins w:id="798" w:author="Per Lindell" w:date="2018-12-05T10:18:00Z"/>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ins w:id="799" w:author="Per Lindell" w:date="2018-12-05T10:18:00Z"/>
                <w:rFonts w:ascii="Arial" w:hAnsi="Arial"/>
                <w:sz w:val="18"/>
              </w:rPr>
            </w:pPr>
          </w:p>
        </w:tc>
      </w:tr>
      <w:tr w:rsidR="00E531EB" w:rsidRPr="00372374" w14:paraId="7FD51F12" w14:textId="77777777" w:rsidTr="00BA259A">
        <w:trPr>
          <w:jc w:val="center"/>
          <w:ins w:id="800" w:author="Per Lindell" w:date="2018-12-05T10:18:00Z"/>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ins w:id="801"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ins w:id="802"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ins w:id="803" w:author="Per Lindell" w:date="2018-12-05T10:18:00Z"/>
                <w:rFonts w:ascii="Arial" w:hAnsi="Arial"/>
                <w:sz w:val="18"/>
                <w:lang w:val="x-none" w:eastAsia="zh-CN"/>
              </w:rPr>
            </w:pPr>
            <w:ins w:id="804" w:author="Per Lindell" w:date="2018-12-05T10:18:00Z">
              <w:r w:rsidRPr="00372374">
                <w:rPr>
                  <w:rFonts w:ascii="Arial" w:hAnsi="Arial" w:hint="eastAsia"/>
                  <w:sz w:val="18"/>
                  <w:lang w:val="x-none" w:eastAsia="zh-CN"/>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ins w:id="805" w:author="Per Lindell" w:date="2018-12-05T10:18:00Z"/>
                <w:rFonts w:ascii="Arial" w:hAnsi="Arial"/>
                <w:sz w:val="18"/>
                <w:lang w:val="x-none" w:eastAsia="zh-CN"/>
              </w:rPr>
            </w:pPr>
            <w:ins w:id="806" w:author="Per Lindell" w:date="2018-12-05T10:18:00Z">
              <w:r w:rsidRPr="00372374">
                <w:rPr>
                  <w:rFonts w:ascii="Arial" w:hAnsi="Arial" w:hint="eastAsia"/>
                  <w:sz w:val="18"/>
                  <w:lang w:val="x-none" w:eastAsia="zh-CN"/>
                </w:rPr>
                <w:t>40</w:t>
              </w:r>
            </w:ins>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ins w:id="807"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ins w:id="808"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ins w:id="809"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ins w:id="810" w:author="Per Lindell" w:date="2018-12-05T10:18:00Z"/>
                <w:rFonts w:ascii="Arial" w:eastAsia="DengXian" w:hAnsi="Arial"/>
                <w:sz w:val="18"/>
                <w:lang w:val="x-none" w:eastAsia="zh-CN"/>
              </w:rPr>
            </w:pPr>
            <w:ins w:id="811" w:author="Per Lindell" w:date="2018-12-05T10:18:00Z">
              <w:r w:rsidRPr="00372374">
                <w:rPr>
                  <w:rFonts w:ascii="Arial" w:eastAsia="DengXian" w:hAnsi="Arial" w:hint="eastAsia"/>
                  <w:sz w:val="18"/>
                  <w:lang w:val="x-none" w:eastAsia="zh-CN"/>
                </w:rPr>
                <w:t>90</w:t>
              </w:r>
            </w:ins>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ins w:id="812" w:author="Per Lindell" w:date="2018-12-05T10:18:00Z"/>
                <w:rFonts w:ascii="Arial" w:hAnsi="Arial"/>
                <w:sz w:val="18"/>
                <w:lang w:val="x-none"/>
              </w:rPr>
            </w:pPr>
          </w:p>
        </w:tc>
      </w:tr>
      <w:tr w:rsidR="00E531EB" w:rsidRPr="00372374" w14:paraId="05D3E9D3" w14:textId="77777777" w:rsidTr="00BA259A">
        <w:trPr>
          <w:jc w:val="center"/>
          <w:ins w:id="813" w:author="Per Lindell" w:date="2018-12-05T10:18:00Z"/>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ins w:id="814"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ins w:id="815"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ins w:id="816" w:author="Per Lindell" w:date="2018-12-05T10:18:00Z"/>
                <w:rFonts w:ascii="Arial" w:hAnsi="Arial"/>
                <w:sz w:val="18"/>
                <w:lang w:val="x-none" w:eastAsia="zh-CN"/>
              </w:rPr>
            </w:pPr>
            <w:ins w:id="817" w:author="Per Lindell" w:date="2018-12-05T10:18:00Z">
              <w:r w:rsidRPr="00372374">
                <w:rPr>
                  <w:rFonts w:ascii="Arial" w:hAnsi="Arial"/>
                  <w:sz w:val="18"/>
                  <w:lang w:val="x-none" w:eastAsia="zh-CN"/>
                </w:rPr>
                <w:t>60</w:t>
              </w:r>
            </w:ins>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ins w:id="818" w:author="Per Lindell" w:date="2018-12-05T10:18:00Z"/>
                <w:rFonts w:ascii="Arial" w:hAnsi="Arial"/>
                <w:sz w:val="18"/>
                <w:lang w:val="x-none" w:eastAsia="zh-CN"/>
              </w:rPr>
            </w:pPr>
            <w:ins w:id="819" w:author="Per Lindell" w:date="2018-12-05T10:18:00Z">
              <w:r w:rsidRPr="00372374">
                <w:rPr>
                  <w:rFonts w:ascii="Arial" w:hAnsi="Arial"/>
                  <w:sz w:val="18"/>
                  <w:lang w:val="x-none" w:eastAsia="zh-CN"/>
                </w:rPr>
                <w:t>40</w:t>
              </w:r>
            </w:ins>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ins w:id="820"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ins w:id="821"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ins w:id="822" w:author="Per Lindell" w:date="2018-12-05T10:18:00Z"/>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ins w:id="823" w:author="Per Lindell" w:date="2018-12-05T10:18:00Z"/>
                <w:rFonts w:ascii="Arial" w:eastAsia="DengXian" w:hAnsi="Arial"/>
                <w:sz w:val="18"/>
                <w:lang w:val="sv-SE" w:eastAsia="zh-CN"/>
              </w:rPr>
            </w:pPr>
            <w:ins w:id="824" w:author="Per Lindell" w:date="2018-12-05T10:18:00Z">
              <w:r>
                <w:rPr>
                  <w:rFonts w:ascii="Arial" w:eastAsia="DengXian" w:hAnsi="Arial"/>
                  <w:sz w:val="18"/>
                  <w:lang w:val="sv-SE" w:eastAsia="zh-CN"/>
                </w:rPr>
                <w:t>100</w:t>
              </w:r>
            </w:ins>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ins w:id="825" w:author="Per Lindell" w:date="2018-12-05T10:18:00Z"/>
                <w:rFonts w:ascii="Arial" w:hAnsi="Arial"/>
                <w:sz w:val="18"/>
                <w:lang w:val="x-none"/>
              </w:rPr>
            </w:pPr>
          </w:p>
        </w:tc>
      </w:tr>
      <w:tr w:rsidR="00E531EB" w:rsidRPr="00372374" w14:paraId="71E0C99C" w14:textId="77777777" w:rsidTr="00BA259A">
        <w:trPr>
          <w:jc w:val="center"/>
          <w:ins w:id="826" w:author="Per Lindell" w:date="2018-12-05T10:18:00Z"/>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ins w:id="827" w:author="Per Lindell" w:date="2018-12-05T10:18:00Z"/>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ins w:id="828" w:author="Per Lindell" w:date="2018-12-05T10:18:00Z"/>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ins w:id="829" w:author="Per Lindell" w:date="2018-12-05T10:18:00Z"/>
                <w:rFonts w:ascii="Arial" w:hAnsi="Arial"/>
                <w:sz w:val="18"/>
                <w:lang w:val="x-none"/>
              </w:rPr>
            </w:pPr>
            <w:ins w:id="830" w:author="Per Lindell" w:date="2018-12-05T10:18:00Z">
              <w:r w:rsidRPr="00372374">
                <w:rPr>
                  <w:rFonts w:ascii="Arial" w:hAnsi="Arial"/>
                  <w:sz w:val="18"/>
                  <w:lang w:val="x-none" w:eastAsia="zh-CN"/>
                </w:rPr>
                <w:t>6</w:t>
              </w:r>
              <w:r w:rsidRPr="00372374">
                <w:rPr>
                  <w:rFonts w:ascii="Arial"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ins w:id="831" w:author="Per Lindell" w:date="2018-12-05T10:18:00Z"/>
                <w:rFonts w:ascii="Arial" w:hAnsi="Arial"/>
                <w:sz w:val="18"/>
                <w:lang w:val="x-none"/>
              </w:rPr>
            </w:pPr>
            <w:ins w:id="832" w:author="Per Lindell" w:date="2018-12-05T10:18:00Z">
              <w:r w:rsidRPr="00372374">
                <w:rPr>
                  <w:rFonts w:ascii="Arial" w:hAnsi="Arial"/>
                  <w:sz w:val="18"/>
                  <w:lang w:val="x-none" w:eastAsia="zh-CN"/>
                </w:rPr>
                <w:t>5</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ins w:id="833"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ins w:id="834"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ins w:id="835"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ins w:id="836" w:author="Per Lindell" w:date="2018-12-05T10:18:00Z"/>
                <w:rFonts w:ascii="Arial" w:hAnsi="Arial"/>
                <w:sz w:val="18"/>
                <w:lang w:val="x-none" w:eastAsia="ja-JP"/>
              </w:rPr>
            </w:pPr>
            <w:ins w:id="837" w:author="Per Lindell" w:date="2018-12-05T10:18:00Z">
              <w:r w:rsidRPr="00372374">
                <w:rPr>
                  <w:rFonts w:ascii="Arial" w:hAnsi="Arial" w:hint="eastAsia"/>
                  <w:sz w:val="18"/>
                  <w:lang w:val="x-none" w:eastAsia="ja-JP"/>
                </w:rPr>
                <w:t>110</w:t>
              </w:r>
            </w:ins>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ins w:id="838" w:author="Per Lindell" w:date="2018-12-05T10:18:00Z"/>
                <w:rFonts w:ascii="Arial" w:hAnsi="Arial"/>
                <w:sz w:val="18"/>
                <w:lang w:val="x-none"/>
              </w:rPr>
            </w:pPr>
          </w:p>
        </w:tc>
      </w:tr>
      <w:tr w:rsidR="00E531EB" w:rsidRPr="00372374" w14:paraId="37E24A54" w14:textId="77777777" w:rsidTr="00BA259A">
        <w:trPr>
          <w:jc w:val="center"/>
          <w:ins w:id="839" w:author="Per Lindell" w:date="2018-12-05T10:18:00Z"/>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ins w:id="840" w:author="Per Lindell" w:date="2018-12-05T10:18:00Z"/>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ins w:id="841"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ins w:id="842" w:author="Per Lindell" w:date="2018-12-05T10:18:00Z"/>
                <w:rFonts w:ascii="Arial" w:hAnsi="Arial"/>
                <w:sz w:val="18"/>
                <w:lang w:val="x-none"/>
              </w:rPr>
            </w:pPr>
            <w:ins w:id="843" w:author="Per Lindell" w:date="2018-12-05T10:18:00Z">
              <w:r w:rsidRPr="00372374">
                <w:rPr>
                  <w:rFonts w:ascii="Arial" w:hAnsi="Arial"/>
                  <w:sz w:val="18"/>
                  <w:lang w:val="x-none" w:eastAsia="zh-CN"/>
                </w:rPr>
                <w:t>8</w:t>
              </w:r>
              <w:r w:rsidRPr="00372374">
                <w:rPr>
                  <w:rFonts w:ascii="Arial"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ins w:id="844" w:author="Per Lindell" w:date="2018-12-05T10:18:00Z"/>
                <w:rFonts w:ascii="Arial" w:hAnsi="Arial"/>
                <w:sz w:val="18"/>
                <w:lang w:val="x-none"/>
              </w:rPr>
            </w:pPr>
            <w:ins w:id="845" w:author="Per Lindell" w:date="2018-12-05T10:18:00Z">
              <w:r w:rsidRPr="00372374">
                <w:rPr>
                  <w:rFonts w:ascii="Arial" w:hAnsi="Arial"/>
                  <w:sz w:val="18"/>
                  <w:lang w:val="x-none" w:eastAsia="zh-CN"/>
                </w:rPr>
                <w:t>4</w:t>
              </w:r>
              <w:r w:rsidRPr="00372374">
                <w:rPr>
                  <w:rFonts w:ascii="Arial"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ins w:id="846"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ins w:id="847"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ins w:id="848"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ins w:id="849" w:author="Per Lindell" w:date="2018-12-05T10:18:00Z"/>
                <w:rFonts w:ascii="Arial" w:hAnsi="Arial"/>
                <w:sz w:val="18"/>
                <w:lang w:eastAsia="ja-JP"/>
              </w:rPr>
            </w:pPr>
            <w:ins w:id="850" w:author="Per Lindell" w:date="2018-12-05T10:18:00Z">
              <w:r w:rsidRPr="00372374">
                <w:rPr>
                  <w:rFonts w:ascii="Arial" w:hAnsi="Arial" w:hint="eastAsia"/>
                  <w:sz w:val="18"/>
                  <w:lang w:eastAsia="ja-JP"/>
                </w:rPr>
                <w:t>120</w:t>
              </w:r>
            </w:ins>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ins w:id="851" w:author="Per Lindell" w:date="2018-12-05T10:18:00Z"/>
                <w:rFonts w:ascii="Arial" w:hAnsi="Arial"/>
                <w:sz w:val="18"/>
              </w:rPr>
            </w:pPr>
          </w:p>
        </w:tc>
      </w:tr>
      <w:tr w:rsidR="00E531EB" w:rsidRPr="00372374" w14:paraId="3B6822EC" w14:textId="77777777" w:rsidTr="00BA259A">
        <w:trPr>
          <w:jc w:val="center"/>
          <w:ins w:id="852" w:author="Per Lindell" w:date="2018-12-05T10:18:00Z"/>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ins w:id="853"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ins w:id="854"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ins w:id="855" w:author="Per Lindell" w:date="2018-12-05T10:18:00Z"/>
                <w:rFonts w:ascii="Arial" w:hAnsi="Arial"/>
                <w:sz w:val="18"/>
                <w:lang w:val="x-none"/>
              </w:rPr>
            </w:pPr>
            <w:ins w:id="856" w:author="Per Lindell" w:date="2018-12-05T10:1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ins w:id="857" w:author="Per Lindell" w:date="2018-12-05T10:18:00Z"/>
                <w:rFonts w:ascii="Arial" w:hAnsi="Arial"/>
                <w:sz w:val="18"/>
                <w:lang w:val="x-none" w:eastAsia="ja-JP"/>
              </w:rPr>
            </w:pPr>
            <w:ins w:id="858" w:author="Per Lindell" w:date="2018-12-05T10:18:00Z">
              <w:r w:rsidRPr="00372374">
                <w:rPr>
                  <w:rFonts w:ascii="Arial" w:eastAsia="DengXian" w:hAnsi="Arial"/>
                  <w:sz w:val="18"/>
                  <w:lang w:val="x-none" w:eastAsia="zh-CN"/>
                </w:rPr>
                <w:t>5</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ins w:id="859"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ins w:id="860"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ins w:id="861"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ins w:id="862" w:author="Per Lindell" w:date="2018-12-05T10:18:00Z"/>
                <w:rFonts w:ascii="Arial" w:hAnsi="Arial"/>
                <w:sz w:val="18"/>
                <w:lang w:eastAsia="ja-JP"/>
              </w:rPr>
            </w:pPr>
            <w:ins w:id="863" w:author="Per Lindell" w:date="2018-12-05T10:18:00Z">
              <w:r w:rsidRPr="00372374">
                <w:rPr>
                  <w:rFonts w:ascii="Arial" w:hAnsi="Arial" w:hint="eastAsia"/>
                  <w:sz w:val="18"/>
                  <w:lang w:eastAsia="ja-JP"/>
                </w:rPr>
                <w:t>130</w:t>
              </w:r>
            </w:ins>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ins w:id="864" w:author="Per Lindell" w:date="2018-12-05T10:18:00Z"/>
                <w:rFonts w:ascii="Arial" w:hAnsi="Arial"/>
                <w:sz w:val="18"/>
              </w:rPr>
            </w:pPr>
          </w:p>
        </w:tc>
      </w:tr>
      <w:tr w:rsidR="00E531EB" w:rsidRPr="00372374" w14:paraId="726D5A21" w14:textId="77777777" w:rsidTr="00BA259A">
        <w:trPr>
          <w:jc w:val="center"/>
          <w:ins w:id="865" w:author="Per Lindell" w:date="2018-12-05T10:18:00Z"/>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ins w:id="866"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ins w:id="867"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ins w:id="868" w:author="Per Lindell" w:date="2018-12-05T10:18:00Z"/>
                <w:rFonts w:ascii="Arial" w:eastAsia="DengXian" w:hAnsi="Arial"/>
                <w:sz w:val="18"/>
                <w:lang w:val="x-none" w:eastAsia="zh-CN"/>
              </w:rPr>
            </w:pPr>
            <w:ins w:id="869" w:author="Per Lindell" w:date="2018-12-05T10:18:00Z">
              <w:r w:rsidRPr="00372374">
                <w:rPr>
                  <w:rFonts w:ascii="Arial" w:eastAsia="DengXian" w:hAnsi="Arial" w:hint="eastAsia"/>
                  <w:sz w:val="18"/>
                  <w:lang w:val="x-none" w:eastAsia="zh-CN"/>
                </w:rPr>
                <w:t>100</w:t>
              </w:r>
            </w:ins>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ins w:id="870" w:author="Per Lindell" w:date="2018-12-05T10:18:00Z"/>
                <w:rFonts w:ascii="Arial" w:eastAsia="DengXian" w:hAnsi="Arial"/>
                <w:sz w:val="18"/>
                <w:lang w:val="x-none" w:eastAsia="zh-CN"/>
              </w:rPr>
            </w:pPr>
            <w:ins w:id="871" w:author="Per Lindell" w:date="2018-12-05T10:18:00Z">
              <w:r w:rsidRPr="00372374">
                <w:rPr>
                  <w:rFonts w:ascii="Arial" w:eastAsia="DengXian" w:hAnsi="Arial" w:hint="eastAsia"/>
                  <w:sz w:val="18"/>
                  <w:lang w:val="x-none" w:eastAsia="zh-CN"/>
                </w:rPr>
                <w:t>40</w:t>
              </w:r>
            </w:ins>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ins w:id="872"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ins w:id="873"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ins w:id="874" w:author="Per Lindell" w:date="2018-12-05T10:18:00Z"/>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ins w:id="875" w:author="Per Lindell" w:date="2018-12-05T10:18:00Z"/>
                <w:rFonts w:ascii="Arial" w:hAnsi="Arial"/>
                <w:sz w:val="18"/>
                <w:lang w:eastAsia="ja-JP"/>
              </w:rPr>
            </w:pPr>
            <w:ins w:id="876" w:author="Per Lindell" w:date="2018-12-05T10:18:00Z">
              <w:r w:rsidRPr="00372374">
                <w:rPr>
                  <w:rFonts w:ascii="Arial" w:eastAsia="DengXian" w:hAnsi="Arial" w:hint="eastAsia"/>
                  <w:sz w:val="18"/>
                  <w:lang w:eastAsia="zh-CN"/>
                </w:rPr>
                <w:t>140</w:t>
              </w:r>
            </w:ins>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ins w:id="877" w:author="Per Lindell" w:date="2018-12-05T10:18:00Z"/>
                <w:rFonts w:ascii="Arial" w:hAnsi="Arial"/>
                <w:sz w:val="18"/>
              </w:rPr>
            </w:pPr>
          </w:p>
        </w:tc>
      </w:tr>
      <w:tr w:rsidR="00E531EB" w:rsidRPr="00372374" w14:paraId="31F6019B" w14:textId="77777777" w:rsidTr="00BA259A">
        <w:trPr>
          <w:jc w:val="center"/>
          <w:ins w:id="878" w:author="Per Lindell" w:date="2018-12-05T10:18:00Z"/>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ins w:id="879"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ins w:id="880"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ins w:id="881" w:author="Per Lindell" w:date="2018-12-05T10:18:00Z"/>
                <w:rFonts w:ascii="Arial" w:eastAsia="DengXian" w:hAnsi="Arial"/>
                <w:sz w:val="18"/>
                <w:lang w:val="x-none" w:eastAsia="zh-CN"/>
              </w:rPr>
            </w:pPr>
            <w:ins w:id="882" w:author="Per Lindell" w:date="2018-12-05T10:18:00Z">
              <w:r w:rsidRPr="00372374">
                <w:rPr>
                  <w:rFonts w:ascii="Arial" w:eastAsia="DengXian" w:hAnsi="Arial"/>
                  <w:sz w:val="18"/>
                  <w:lang w:val="x-none" w:eastAsia="zh-CN"/>
                </w:rPr>
                <w:t>8</w:t>
              </w:r>
              <w:r w:rsidRPr="00372374">
                <w:rPr>
                  <w:rFonts w:ascii="Arial" w:eastAsia="DengXian" w:hAnsi="Arial" w:hint="eastAsia"/>
                  <w:sz w:val="18"/>
                  <w:lang w:val="x-none" w:eastAsia="zh-CN"/>
                </w:rPr>
                <w:t>0</w:t>
              </w:r>
            </w:ins>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ins w:id="883" w:author="Per Lindell" w:date="2018-12-05T10:18:00Z"/>
                <w:rFonts w:ascii="Arial" w:eastAsia="DengXian" w:hAnsi="Arial"/>
                <w:sz w:val="18"/>
                <w:lang w:val="x-none" w:eastAsia="zh-CN"/>
              </w:rPr>
            </w:pPr>
            <w:ins w:id="884" w:author="Per Lindell" w:date="2018-12-05T10:18:00Z">
              <w:r w:rsidRPr="00372374">
                <w:rPr>
                  <w:rFonts w:ascii="Arial" w:eastAsia="DengXian" w:hAnsi="Arial"/>
                  <w:sz w:val="18"/>
                  <w:lang w:val="x-none" w:eastAsia="zh-CN"/>
                </w:rPr>
                <w:t>6</w:t>
              </w:r>
              <w:r w:rsidRPr="00372374">
                <w:rPr>
                  <w:rFonts w:ascii="Arial" w:eastAsia="DengXian" w:hAnsi="Arial" w:hint="eastAsia"/>
                  <w:sz w:val="18"/>
                  <w:lang w:val="x-none" w:eastAsia="zh-CN"/>
                </w:rPr>
                <w:t>0</w:t>
              </w:r>
            </w:ins>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ins w:id="885"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ins w:id="886"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ins w:id="887" w:author="Per Lindell" w:date="2018-12-05T10:18:00Z"/>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ins w:id="888" w:author="Per Lindell" w:date="2018-12-05T10:18: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ins w:id="889" w:author="Per Lindell" w:date="2018-12-05T10:18:00Z"/>
                <w:rFonts w:ascii="Arial" w:hAnsi="Arial"/>
                <w:sz w:val="18"/>
              </w:rPr>
            </w:pPr>
          </w:p>
        </w:tc>
      </w:tr>
      <w:tr w:rsidR="00E531EB" w:rsidRPr="00372374" w14:paraId="198CE902" w14:textId="77777777" w:rsidTr="00E531EB">
        <w:trPr>
          <w:jc w:val="center"/>
          <w:ins w:id="890" w:author="Per Lindell" w:date="2018-12-05T10:18:00Z"/>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ins w:id="891"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ins w:id="892"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ins w:id="893" w:author="Per Lindell" w:date="2018-12-05T10:18:00Z"/>
                <w:rFonts w:ascii="Arial" w:eastAsia="DengXian" w:hAnsi="Arial"/>
                <w:sz w:val="18"/>
                <w:lang w:val="x-none" w:eastAsia="zh-CN"/>
              </w:rPr>
            </w:pPr>
            <w:ins w:id="894" w:author="Per Lindell" w:date="2018-12-05T10:18:00Z">
              <w:r w:rsidRPr="00372374">
                <w:rPr>
                  <w:rFonts w:ascii="Arial" w:hAnsi="Arial" w:hint="eastAsia"/>
                  <w:sz w:val="18"/>
                  <w:lang w:val="x-none" w:eastAsia="ja-JP"/>
                </w:rPr>
                <w:t>100</w:t>
              </w:r>
            </w:ins>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ins w:id="895" w:author="Per Lindell" w:date="2018-12-05T10:18:00Z"/>
                <w:rFonts w:ascii="Arial" w:eastAsia="DengXian" w:hAnsi="Arial"/>
                <w:sz w:val="18"/>
                <w:lang w:val="x-none" w:eastAsia="zh-CN"/>
              </w:rPr>
            </w:pPr>
            <w:ins w:id="896" w:author="Per Lindell" w:date="2018-12-05T10:18:00Z">
              <w:r w:rsidRPr="00372374">
                <w:rPr>
                  <w:rFonts w:ascii="Arial" w:hAnsi="Arial" w:hint="eastAsia"/>
                  <w:sz w:val="18"/>
                  <w:lang w:val="x-none" w:eastAsia="ja-JP"/>
                </w:rPr>
                <w:t>50</w:t>
              </w:r>
            </w:ins>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ins w:id="897"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ins w:id="898"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ins w:id="899"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ins w:id="900" w:author="Per Lindell" w:date="2018-12-05T10:18:00Z"/>
                <w:rFonts w:ascii="Arial" w:hAnsi="Arial"/>
                <w:sz w:val="18"/>
                <w:lang w:eastAsia="ja-JP"/>
              </w:rPr>
            </w:pPr>
            <w:ins w:id="901" w:author="Per Lindell" w:date="2018-12-05T10:18:00Z">
              <w:r w:rsidRPr="00372374">
                <w:rPr>
                  <w:rFonts w:ascii="Arial" w:hAnsi="Arial" w:hint="eastAsia"/>
                  <w:sz w:val="18"/>
                  <w:lang w:eastAsia="ja-JP"/>
                </w:rPr>
                <w:t>150</w:t>
              </w:r>
            </w:ins>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ins w:id="902" w:author="Per Lindell" w:date="2018-12-05T10:18:00Z"/>
                <w:rFonts w:ascii="Arial" w:hAnsi="Arial"/>
                <w:sz w:val="18"/>
              </w:rPr>
            </w:pPr>
          </w:p>
        </w:tc>
      </w:tr>
      <w:tr w:rsidR="00E531EB" w:rsidRPr="00372374" w14:paraId="26562606" w14:textId="77777777" w:rsidTr="00E531EB">
        <w:trPr>
          <w:jc w:val="center"/>
          <w:ins w:id="903" w:author="Per Lindell" w:date="2018-12-05T10:18:00Z"/>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ins w:id="904"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ins w:id="905"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ins w:id="906" w:author="Per Lindell" w:date="2018-12-05T10:18:00Z"/>
                <w:rFonts w:ascii="Arial" w:hAnsi="Arial"/>
                <w:sz w:val="18"/>
                <w:lang w:val="x-none" w:eastAsia="ja-JP"/>
              </w:rPr>
            </w:pPr>
            <w:ins w:id="907" w:author="Per Lindell" w:date="2018-12-05T10:18:00Z">
              <w:r w:rsidRPr="00372374">
                <w:rPr>
                  <w:rFonts w:ascii="Arial" w:hAnsi="Arial" w:hint="eastAsia"/>
                  <w:sz w:val="18"/>
                  <w:lang w:val="x-none" w:eastAsia="ja-JP"/>
                </w:rPr>
                <w:t>100</w:t>
              </w:r>
            </w:ins>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ins w:id="908" w:author="Per Lindell" w:date="2018-12-05T10:18:00Z"/>
                <w:rFonts w:ascii="Arial" w:hAnsi="Arial"/>
                <w:sz w:val="18"/>
                <w:lang w:val="x-none" w:eastAsia="ja-JP"/>
              </w:rPr>
            </w:pPr>
            <w:ins w:id="909" w:author="Per Lindell" w:date="2018-12-05T10:18:00Z">
              <w:r w:rsidRPr="00372374">
                <w:rPr>
                  <w:rFonts w:ascii="Arial" w:hAnsi="Arial" w:hint="eastAsia"/>
                  <w:sz w:val="18"/>
                  <w:lang w:val="x-none" w:eastAsia="ja-JP"/>
                </w:rPr>
                <w:t>60</w:t>
              </w:r>
            </w:ins>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ins w:id="910"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ins w:id="911"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ins w:id="912" w:author="Per Lindell" w:date="2018-12-05T10:18: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ins w:id="913" w:author="Per Lindell" w:date="2018-12-05T10:18:00Z"/>
                <w:rFonts w:ascii="Arial" w:hAnsi="Arial"/>
                <w:sz w:val="18"/>
                <w:lang w:eastAsia="ja-JP"/>
              </w:rPr>
            </w:pPr>
            <w:ins w:id="914" w:author="Per Lindell" w:date="2018-12-05T10:18:00Z">
              <w:r w:rsidRPr="00372374">
                <w:rPr>
                  <w:rFonts w:ascii="Arial" w:hAnsi="Arial" w:hint="eastAsia"/>
                  <w:sz w:val="18"/>
                  <w:lang w:eastAsia="ja-JP"/>
                </w:rPr>
                <w:t>160</w:t>
              </w:r>
            </w:ins>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ins w:id="915" w:author="Per Lindell" w:date="2018-12-05T10:18:00Z"/>
                <w:rFonts w:ascii="Arial" w:hAnsi="Arial"/>
                <w:sz w:val="18"/>
              </w:rPr>
            </w:pPr>
          </w:p>
        </w:tc>
      </w:tr>
      <w:tr w:rsidR="00E531EB" w:rsidRPr="00372374" w14:paraId="5C9431BE" w14:textId="77777777" w:rsidTr="00E531EB">
        <w:trPr>
          <w:jc w:val="center"/>
          <w:ins w:id="916" w:author="Per Lindell" w:date="2018-12-05T10:18:00Z"/>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ins w:id="917"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ins w:id="918"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ins w:id="919" w:author="Per Lindell" w:date="2018-12-05T10:18:00Z"/>
                <w:rFonts w:ascii="Arial" w:hAnsi="Arial"/>
                <w:sz w:val="18"/>
                <w:lang w:val="x-none" w:eastAsia="ja-JP"/>
              </w:rPr>
            </w:pPr>
            <w:ins w:id="920" w:author="Per Lindell" w:date="2018-12-05T10:18:00Z">
              <w:r w:rsidRPr="00372374">
                <w:rPr>
                  <w:rFonts w:ascii="Arial" w:hAnsi="Arial" w:hint="eastAsia"/>
                  <w:sz w:val="18"/>
                  <w:lang w:val="x-none" w:eastAsia="ja-JP"/>
                </w:rPr>
                <w:t>100</w:t>
              </w:r>
            </w:ins>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ins w:id="921" w:author="Per Lindell" w:date="2018-12-05T10:18:00Z"/>
                <w:rFonts w:ascii="Arial" w:hAnsi="Arial"/>
                <w:sz w:val="18"/>
                <w:lang w:val="x-none" w:eastAsia="ja-JP"/>
              </w:rPr>
            </w:pPr>
            <w:ins w:id="922" w:author="Per Lindell" w:date="2018-12-05T10:18:00Z">
              <w:r w:rsidRPr="00372374">
                <w:rPr>
                  <w:rFonts w:ascii="Arial" w:hAnsi="Arial" w:hint="eastAsia"/>
                  <w:sz w:val="18"/>
                  <w:lang w:val="x-none" w:eastAsia="ja-JP"/>
                </w:rPr>
                <w:t>80</w:t>
              </w:r>
            </w:ins>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ins w:id="923"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ins w:id="924"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ins w:id="925" w:author="Per Lindell" w:date="2018-12-05T10:18:00Z"/>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ins w:id="926" w:author="Per Lindell" w:date="2018-12-05T10:18:00Z"/>
                <w:rFonts w:ascii="Arial" w:hAnsi="Arial"/>
                <w:sz w:val="18"/>
                <w:lang w:eastAsia="ja-JP"/>
              </w:rPr>
            </w:pPr>
            <w:ins w:id="927" w:author="Per Lindell" w:date="2018-12-05T10:18:00Z">
              <w:r>
                <w:rPr>
                  <w:rFonts w:ascii="Arial" w:hAnsi="Arial"/>
                  <w:sz w:val="18"/>
                  <w:lang w:eastAsia="ja-JP"/>
                </w:rPr>
                <w:t>180</w:t>
              </w:r>
            </w:ins>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ins w:id="928" w:author="Per Lindell" w:date="2018-12-05T10:18:00Z"/>
                <w:rFonts w:ascii="Arial" w:hAnsi="Arial"/>
                <w:sz w:val="18"/>
              </w:rPr>
            </w:pPr>
          </w:p>
        </w:tc>
      </w:tr>
      <w:tr w:rsidR="00E531EB" w:rsidRPr="00372374" w14:paraId="5C0941B8" w14:textId="77777777" w:rsidTr="00E531EB">
        <w:trPr>
          <w:jc w:val="center"/>
          <w:ins w:id="929" w:author="Per Lindell" w:date="2018-12-05T10:18:00Z"/>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ins w:id="930" w:author="Per Lindell" w:date="2018-12-05T10:18:00Z"/>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ins w:id="931" w:author="Per Lindell" w:date="2018-12-05T10:18: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ins w:id="932" w:author="Per Lindell" w:date="2018-12-05T10:18:00Z"/>
                <w:rFonts w:ascii="Arial" w:hAnsi="Arial"/>
                <w:sz w:val="18"/>
                <w:lang w:val="x-none" w:eastAsia="zh-CN"/>
              </w:rPr>
            </w:pPr>
            <w:ins w:id="933" w:author="Per Lindell" w:date="2018-12-05T10:18:00Z">
              <w:r>
                <w:rPr>
                  <w:rFonts w:ascii="Arial" w:hAnsi="Arial" w:hint="eastAsia"/>
                  <w:sz w:val="18"/>
                  <w:lang w:val="x-none" w:eastAsia="zh-CN"/>
                </w:rPr>
                <w:t>80</w:t>
              </w:r>
            </w:ins>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ins w:id="934" w:author="Per Lindell" w:date="2018-12-05T10:18:00Z"/>
                <w:rFonts w:ascii="Arial" w:hAnsi="Arial"/>
                <w:sz w:val="18"/>
                <w:lang w:val="x-none" w:eastAsia="zh-CN"/>
              </w:rPr>
            </w:pPr>
            <w:ins w:id="935" w:author="Per Lindell" w:date="2018-12-05T10:18:00Z">
              <w:r>
                <w:rPr>
                  <w:rFonts w:ascii="Arial" w:hAnsi="Arial" w:hint="eastAsia"/>
                  <w:sz w:val="18"/>
                  <w:lang w:val="x-none" w:eastAsia="zh-CN"/>
                </w:rPr>
                <w:t>100</w:t>
              </w:r>
            </w:ins>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ins w:id="936" w:author="Per Lindell" w:date="2018-12-05T10:18: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ins w:id="937" w:author="Per Lindell" w:date="2018-12-05T10:18: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ins w:id="938" w:author="Per Lindell" w:date="2018-12-05T10:18:00Z"/>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ins w:id="939" w:author="Per Lindell" w:date="2018-12-05T10:18:00Z"/>
                <w:rFonts w:ascii="Arial" w:hAnsi="Arial"/>
                <w:sz w:val="18"/>
                <w:lang w:eastAsia="zh-CN"/>
              </w:rPr>
            </w:pPr>
            <w:ins w:id="940" w:author="Per Lindell" w:date="2018-12-05T10:18:00Z">
              <w:r>
                <w:rPr>
                  <w:rFonts w:ascii="Arial" w:hAnsi="Arial" w:hint="eastAsia"/>
                  <w:sz w:val="18"/>
                  <w:lang w:eastAsia="zh-CN"/>
                </w:rPr>
                <w:t>180</w:t>
              </w:r>
            </w:ins>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ins w:id="941" w:author="Per Lindell" w:date="2018-12-05T10:18:00Z"/>
                <w:rFonts w:ascii="Arial" w:hAnsi="Arial"/>
                <w:sz w:val="18"/>
              </w:rPr>
            </w:pPr>
          </w:p>
        </w:tc>
      </w:tr>
    </w:tbl>
    <w:p w14:paraId="33C49C94" w14:textId="77777777" w:rsidR="00E531EB" w:rsidRDefault="00E531EB" w:rsidP="00E531EB">
      <w:pPr>
        <w:rPr>
          <w:ins w:id="942" w:author="Per Lindell" w:date="2018-12-05T10:18:00Z"/>
        </w:rPr>
      </w:pPr>
    </w:p>
    <w:p w14:paraId="4842BF9F" w14:textId="77777777" w:rsidR="005C1EA6" w:rsidRPr="00315867" w:rsidRDefault="00E531EB" w:rsidP="005C1EA6">
      <w:pPr>
        <w:pStyle w:val="Heading3"/>
        <w:rPr>
          <w:lang w:val="en-US"/>
        </w:rPr>
      </w:pPr>
      <w:bookmarkStart w:id="943" w:name="_Toc531769550"/>
      <w:ins w:id="944" w:author="Per Lindell" w:date="2018-12-05T10:19:00Z">
        <w:r>
          <w:rPr>
            <w:szCs w:val="28"/>
          </w:rPr>
          <w:t>6.2</w:t>
        </w:r>
      </w:ins>
      <w:ins w:id="945" w:author="Per Lindell" w:date="2018-12-05T10:18:00Z">
        <w:r>
          <w:rPr>
            <w:szCs w:val="28"/>
          </w:rPr>
          <w:t>.2</w:t>
        </w:r>
        <w:r>
          <w:rPr>
            <w:szCs w:val="28"/>
          </w:rPr>
          <w:tab/>
          <w:t>Co-existence studies</w:t>
        </w:r>
      </w:ins>
      <w:bookmarkEnd w:id="943"/>
    </w:p>
    <w:p w14:paraId="09006702" w14:textId="602360BB" w:rsidR="00E531EB" w:rsidRDefault="00E531EB" w:rsidP="005C1EA6">
      <w:pPr>
        <w:snapToGrid w:val="0"/>
        <w:spacing w:after="120"/>
        <w:rPr>
          <w:ins w:id="946" w:author="Per Lindell" w:date="2018-12-05T10:18:00Z"/>
        </w:rPr>
      </w:pPr>
      <w:ins w:id="947" w:author="Per Lindell" w:date="2018-12-05T10:18:00Z">
        <w:r w:rsidRPr="00036EFF">
          <w:t>There are no co-existence issues for this combination.</w:t>
        </w:r>
      </w:ins>
    </w:p>
    <w:p w14:paraId="479BDC0B" w14:textId="77777777" w:rsidR="005C1EA6" w:rsidRPr="00315867" w:rsidRDefault="00E531EB" w:rsidP="005C1EA6">
      <w:pPr>
        <w:pStyle w:val="Heading3"/>
        <w:rPr>
          <w:lang w:val="en-US"/>
        </w:rPr>
      </w:pPr>
      <w:bookmarkStart w:id="948" w:name="_Toc523816524"/>
      <w:bookmarkStart w:id="949" w:name="_Toc531769551"/>
      <w:ins w:id="950" w:author="Per Lindell" w:date="2018-12-05T10:19:00Z">
        <w:r w:rsidRPr="005C1EA6">
          <w:rPr>
            <w:szCs w:val="28"/>
            <w:lang w:val="en-US"/>
          </w:rPr>
          <w:t>6.2</w:t>
        </w:r>
      </w:ins>
      <w:ins w:id="951" w:author="Per Lindell" w:date="2018-12-05T10:18:00Z">
        <w:r w:rsidRPr="005C1EA6">
          <w:rPr>
            <w:szCs w:val="28"/>
            <w:lang w:val="en-US"/>
          </w:rPr>
          <w:t>.3</w:t>
        </w:r>
        <w:r w:rsidRPr="005C1EA6">
          <w:rPr>
            <w:szCs w:val="28"/>
            <w:lang w:val="en-US"/>
          </w:rPr>
          <w:tab/>
          <w:t>REFSENS</w:t>
        </w:r>
      </w:ins>
      <w:bookmarkEnd w:id="948"/>
      <w:bookmarkEnd w:id="949"/>
    </w:p>
    <w:p w14:paraId="34884DDE" w14:textId="15786A8A" w:rsidR="00E531EB" w:rsidRPr="003E44A0" w:rsidRDefault="00E531EB" w:rsidP="005C1EA6">
      <w:pPr>
        <w:snapToGrid w:val="0"/>
        <w:spacing w:after="120"/>
        <w:rPr>
          <w:ins w:id="952" w:author="Per Lindell" w:date="2018-12-05T10:18:00Z"/>
        </w:rPr>
      </w:pPr>
      <w:ins w:id="953" w:author="Per Lindell" w:date="2018-12-05T10:18: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1BF894C8" w14:textId="063D80CA" w:rsidR="003770F6" w:rsidRPr="006F7C0C" w:rsidDel="00E531EB" w:rsidRDefault="003770F6" w:rsidP="003770F6">
      <w:pPr>
        <w:pStyle w:val="Heading1"/>
        <w:rPr>
          <w:del w:id="954" w:author="Per Lindell" w:date="2018-12-05T10:23:00Z"/>
          <w:lang w:val="en-US"/>
        </w:rPr>
      </w:pPr>
      <w:del w:id="955" w:author="Per Lindell" w:date="2018-12-05T10:23:00Z">
        <w:r w:rsidDel="00E531EB">
          <w:rPr>
            <w:lang w:val="en-US"/>
          </w:rPr>
          <w:delText>7</w:delText>
        </w:r>
        <w:r w:rsidRPr="006F7C0C" w:rsidDel="00E531EB">
          <w:rPr>
            <w:lang w:val="en-US"/>
          </w:rPr>
          <w:tab/>
        </w:r>
        <w:r w:rsidDel="00E531EB">
          <w:rPr>
            <w:lang w:val="en-US" w:eastAsia="zh-CN"/>
          </w:rPr>
          <w:delText>Intra-</w:delText>
        </w:r>
        <w:r w:rsidRPr="006F7C0C" w:rsidDel="00E531EB">
          <w:rPr>
            <w:lang w:val="en-US"/>
          </w:rPr>
          <w:delText xml:space="preserve">Band </w:delText>
        </w:r>
        <w:r w:rsidDel="00E531EB">
          <w:rPr>
            <w:lang w:val="en-US"/>
          </w:rPr>
          <w:delText xml:space="preserve">Contiguous </w:delText>
        </w:r>
        <w:r w:rsidRPr="006F7C0C" w:rsidDel="00E531EB">
          <w:rPr>
            <w:lang w:val="en-US"/>
          </w:rPr>
          <w:delText>Carrier Aggregation</w:delText>
        </w:r>
        <w:r w:rsidDel="00E531EB">
          <w:rPr>
            <w:lang w:val="en-US"/>
          </w:rPr>
          <w:delText xml:space="preserve"> FR2</w:delText>
        </w:r>
        <w:r w:rsidRPr="006F7C0C" w:rsidDel="00E531EB">
          <w:rPr>
            <w:lang w:val="en-US"/>
          </w:rPr>
          <w:delText>: Specific Band Combination Part</w:delText>
        </w:r>
        <w:bookmarkEnd w:id="592"/>
        <w:bookmarkEnd w:id="593"/>
        <w:bookmarkEnd w:id="594"/>
      </w:del>
    </w:p>
    <w:p w14:paraId="1BF894C9" w14:textId="281F02C8" w:rsidR="003770F6" w:rsidRPr="00616096" w:rsidDel="00E531EB" w:rsidRDefault="003770F6" w:rsidP="003770F6">
      <w:pPr>
        <w:pStyle w:val="Heading2"/>
        <w:rPr>
          <w:del w:id="956" w:author="Per Lindell" w:date="2018-12-05T10:23:00Z"/>
          <w:rFonts w:ascii="Calibri" w:hAnsi="Calibri"/>
          <w:sz w:val="22"/>
          <w:szCs w:val="22"/>
          <w:lang w:val="en-US" w:eastAsia="zh-CN"/>
        </w:rPr>
      </w:pPr>
      <w:bookmarkStart w:id="957" w:name="_Toc523749800"/>
      <w:bookmarkStart w:id="958" w:name="_Toc523750865"/>
      <w:bookmarkStart w:id="959" w:name="_Toc527979878"/>
      <w:del w:id="960" w:author="Per Lindell" w:date="2018-12-05T10:23:00Z">
        <w:r w:rsidDel="00E531EB">
          <w:rPr>
            <w:lang w:val="en-US"/>
          </w:rPr>
          <w:delText>7</w:delText>
        </w:r>
        <w:r w:rsidRPr="00616096" w:rsidDel="00E531EB">
          <w:rPr>
            <w:lang w:val="en-US"/>
          </w:rPr>
          <w:delText>.1</w:delText>
        </w:r>
        <w:r w:rsidRPr="00616096" w:rsidDel="00E531EB">
          <w:rPr>
            <w:rFonts w:ascii="Calibri" w:hAnsi="Calibri"/>
            <w:sz w:val="22"/>
            <w:szCs w:val="22"/>
            <w:lang w:val="en-US" w:eastAsia="sv-SE"/>
          </w:rPr>
          <w:tab/>
        </w:r>
        <w:r w:rsidRPr="00616096" w:rsidDel="00E531EB">
          <w:rPr>
            <w:lang w:val="en-US"/>
          </w:rPr>
          <w:delText>CA_</w:delText>
        </w:r>
        <w:r w:rsidDel="00E531EB">
          <w:rPr>
            <w:lang w:val="en-US"/>
          </w:rPr>
          <w:delText>xDL_a</w:delText>
        </w:r>
        <w:r w:rsidDel="00E531EB">
          <w:rPr>
            <w:lang w:val="en-US" w:eastAsia="zh-CN"/>
          </w:rPr>
          <w:delText>_yUL_b</w:delText>
        </w:r>
        <w:bookmarkEnd w:id="957"/>
        <w:bookmarkEnd w:id="958"/>
        <w:bookmarkEnd w:id="959"/>
      </w:del>
    </w:p>
    <w:p w14:paraId="1BF894CA" w14:textId="1B1AA910" w:rsidR="003770F6" w:rsidRPr="00315867" w:rsidDel="00E531EB" w:rsidRDefault="003770F6" w:rsidP="003770F6">
      <w:pPr>
        <w:pStyle w:val="Heading3"/>
        <w:rPr>
          <w:del w:id="961" w:author="Per Lindell" w:date="2018-12-05T10:23:00Z"/>
          <w:lang w:val="en-US"/>
        </w:rPr>
      </w:pPr>
      <w:bookmarkStart w:id="962" w:name="_Toc523749801"/>
      <w:bookmarkStart w:id="963" w:name="_Toc523750866"/>
      <w:bookmarkStart w:id="964" w:name="_Toc527979879"/>
      <w:del w:id="965" w:author="Per Lindell" w:date="2018-12-05T10:23:00Z">
        <w:r w:rsidDel="00E531EB">
          <w:rPr>
            <w:lang w:val="en-US"/>
          </w:rPr>
          <w:delText>7</w:delText>
        </w:r>
        <w:r w:rsidRPr="00315867" w:rsidDel="00E531EB">
          <w:rPr>
            <w:lang w:val="en-US"/>
          </w:rPr>
          <w:delText>.1.1</w:delText>
        </w:r>
        <w:r w:rsidRPr="00315867" w:rsidDel="00E531EB">
          <w:rPr>
            <w:rFonts w:ascii="Calibri" w:hAnsi="Calibri"/>
            <w:sz w:val="22"/>
            <w:szCs w:val="22"/>
            <w:lang w:val="en-US" w:eastAsia="sv-SE"/>
          </w:rPr>
          <w:tab/>
        </w:r>
        <w:r w:rsidRPr="00315867" w:rsidDel="00E531EB">
          <w:rPr>
            <w:lang w:val="en-US"/>
          </w:rPr>
          <w:delText>Channel bandwidths per operating band for CA</w:delText>
        </w:r>
        <w:bookmarkEnd w:id="962"/>
        <w:bookmarkEnd w:id="963"/>
        <w:bookmarkEnd w:id="964"/>
      </w:del>
    </w:p>
    <w:p w14:paraId="1BF894CB" w14:textId="3F647BDC" w:rsidR="003770F6" w:rsidDel="00E531EB" w:rsidRDefault="003770F6" w:rsidP="003770F6">
      <w:pPr>
        <w:pStyle w:val="Guidance"/>
        <w:rPr>
          <w:del w:id="966" w:author="Per Lindell" w:date="2018-12-05T10:23:00Z"/>
        </w:rPr>
      </w:pPr>
      <w:del w:id="967" w:author="Per Lindell" w:date="2018-12-05T10:23:00Z">
        <w:r w:rsidDel="00E531EB">
          <w:delText>&lt;Text will be added.&gt;</w:delText>
        </w:r>
      </w:del>
    </w:p>
    <w:p w14:paraId="1BF894CC" w14:textId="3A518ABA" w:rsidR="003770F6" w:rsidRPr="00315867" w:rsidDel="00E531EB" w:rsidRDefault="003770F6" w:rsidP="003770F6">
      <w:pPr>
        <w:pStyle w:val="Heading3"/>
        <w:rPr>
          <w:del w:id="968" w:author="Per Lindell" w:date="2018-12-05T10:23:00Z"/>
          <w:lang w:val="en-US"/>
        </w:rPr>
      </w:pPr>
      <w:bookmarkStart w:id="969" w:name="_Toc523749802"/>
      <w:bookmarkStart w:id="970" w:name="_Toc523750867"/>
      <w:bookmarkStart w:id="971" w:name="_Toc527979880"/>
      <w:del w:id="972" w:author="Per Lindell" w:date="2018-12-05T10:23:00Z">
        <w:r w:rsidDel="00E531EB">
          <w:rPr>
            <w:lang w:val="en-US"/>
          </w:rPr>
          <w:delText>7</w:delText>
        </w:r>
        <w:r w:rsidRPr="00315867" w:rsidDel="00E531EB">
          <w:rPr>
            <w:lang w:val="en-US"/>
          </w:rPr>
          <w:delText>.1.2</w:delText>
        </w:r>
        <w:r w:rsidRPr="00315867" w:rsidDel="00E531EB">
          <w:rPr>
            <w:lang w:val="en-US"/>
          </w:rPr>
          <w:tab/>
          <w:delText>UE co-existence studies</w:delText>
        </w:r>
        <w:bookmarkEnd w:id="969"/>
        <w:bookmarkEnd w:id="970"/>
        <w:bookmarkEnd w:id="971"/>
      </w:del>
    </w:p>
    <w:p w14:paraId="1BF894CD" w14:textId="74FAB732" w:rsidR="003770F6" w:rsidDel="00E531EB" w:rsidRDefault="003770F6" w:rsidP="003770F6">
      <w:pPr>
        <w:pStyle w:val="Guidance"/>
        <w:rPr>
          <w:del w:id="973" w:author="Per Lindell" w:date="2018-12-05T10:23:00Z"/>
        </w:rPr>
      </w:pPr>
      <w:del w:id="974" w:author="Per Lindell" w:date="2018-12-05T10:23:00Z">
        <w:r w:rsidDel="00E531EB">
          <w:delText>&lt;Text will be added.&gt;</w:delText>
        </w:r>
      </w:del>
    </w:p>
    <w:p w14:paraId="1B186143" w14:textId="1403EF69" w:rsidR="00E531EB" w:rsidRPr="000B4575" w:rsidRDefault="00E531EB" w:rsidP="00E531EB">
      <w:pPr>
        <w:pStyle w:val="Heading2"/>
        <w:rPr>
          <w:ins w:id="975" w:author="Per Lindell" w:date="2018-12-05T10:22:00Z"/>
          <w:lang w:val="en-US" w:eastAsia="zh-CN"/>
        </w:rPr>
      </w:pPr>
      <w:bookmarkStart w:id="976" w:name="_Toc521487472"/>
      <w:bookmarkStart w:id="977" w:name="_Toc531769360"/>
      <w:bookmarkStart w:id="978" w:name="_Toc531769552"/>
      <w:bookmarkStart w:id="979" w:name="_Toc523749803"/>
      <w:bookmarkStart w:id="980" w:name="_Toc523750868"/>
      <w:bookmarkStart w:id="981" w:name="_Toc527979881"/>
      <w:bookmarkStart w:id="982" w:name="_Hlk523749210"/>
      <w:ins w:id="983" w:author="Per Lindell" w:date="2018-12-05T10:23:00Z">
        <w:r>
          <w:rPr>
            <w:lang w:val="en-US"/>
          </w:rPr>
          <w:t>7.1</w:t>
        </w:r>
      </w:ins>
      <w:ins w:id="984" w:author="Per Lindell" w:date="2018-12-05T10:22:00Z">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976"/>
        <w:r>
          <w:rPr>
            <w:lang w:val="en-US" w:eastAsia="zh-CN"/>
          </w:rPr>
          <w:t>n257a</w:t>
        </w:r>
        <w:r>
          <w:rPr>
            <w:rFonts w:hint="eastAsia"/>
            <w:lang w:val="en-US" w:eastAsia="ja-JP"/>
          </w:rPr>
          <w:t xml:space="preserve"> </w:t>
        </w:r>
        <w:r>
          <w:rPr>
            <w:lang w:val="en-US" w:eastAsia="zh-CN"/>
          </w:rPr>
          <w:t>(x=2, 3, 4, 5, 6, 7, 8, a=G, H, I, J, K, L, M)</w:t>
        </w:r>
        <w:bookmarkEnd w:id="977"/>
        <w:bookmarkEnd w:id="978"/>
      </w:ins>
    </w:p>
    <w:p w14:paraId="11580875" w14:textId="60EF9E1D" w:rsidR="00E531EB" w:rsidRPr="00315867" w:rsidRDefault="00E531EB" w:rsidP="00E531EB">
      <w:pPr>
        <w:pStyle w:val="Heading3"/>
        <w:rPr>
          <w:ins w:id="985" w:author="Per Lindell" w:date="2018-12-05T10:22:00Z"/>
          <w:lang w:val="en-US"/>
        </w:rPr>
      </w:pPr>
      <w:bookmarkStart w:id="986" w:name="_Toc521487473"/>
      <w:bookmarkStart w:id="987" w:name="_Toc531769361"/>
      <w:bookmarkStart w:id="988" w:name="_Toc531769553"/>
      <w:ins w:id="989" w:author="Per Lindell" w:date="2018-12-05T10:23:00Z">
        <w:r>
          <w:rPr>
            <w:lang w:val="en-US"/>
          </w:rPr>
          <w:t>7.1</w:t>
        </w:r>
      </w:ins>
      <w:ins w:id="990" w:author="Per Lindell" w:date="2018-12-05T10:22: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986"/>
        <w:bookmarkEnd w:id="987"/>
        <w:bookmarkEnd w:id="988"/>
      </w:ins>
    </w:p>
    <w:p w14:paraId="79491E0F" w14:textId="55C1511B" w:rsidR="00E531EB" w:rsidRPr="00676D92" w:rsidRDefault="00E531EB" w:rsidP="00E531EB">
      <w:pPr>
        <w:pStyle w:val="TH"/>
        <w:rPr>
          <w:ins w:id="991" w:author="Per Lindell" w:date="2018-12-05T10:22:00Z"/>
        </w:rPr>
      </w:pPr>
      <w:bookmarkStart w:id="992" w:name="_Toc521487474"/>
      <w:ins w:id="993" w:author="Per Lindell" w:date="2018-12-05T10:22:00Z">
        <w:r w:rsidRPr="00676D92">
          <w:t xml:space="preserve">Table </w:t>
        </w:r>
      </w:ins>
      <w:ins w:id="994" w:author="Per Lindell" w:date="2018-12-05T10:23:00Z">
        <w:r>
          <w:t>7.1</w:t>
        </w:r>
      </w:ins>
      <w:ins w:id="995" w:author="Per Lindell" w:date="2018-12-05T10:22:00Z">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ins>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ins w:id="996" w:author="Per Lindell" w:date="2018-12-05T10:22:00Z"/>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rPr>
                <w:ins w:id="997" w:author="Per Lindell" w:date="2018-12-05T10:22:00Z"/>
              </w:rPr>
            </w:pPr>
            <w:bookmarkStart w:id="998"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rPr>
                <w:ins w:id="999" w:author="Per Lindell" w:date="2018-12-05T10:22:00Z"/>
              </w:rPr>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rPr>
                <w:ins w:id="1000" w:author="Per Lindell" w:date="2018-12-05T10:22:00Z"/>
              </w:rPr>
            </w:pPr>
            <w:ins w:id="1001" w:author="Per Lindell" w:date="2018-12-05T10:22:00Z">
              <w:r w:rsidRPr="00676D92">
                <w:t>NR CA configuration / Bandwidth combination set</w:t>
              </w:r>
              <w:r w:rsidRPr="00FF4D45">
                <w:t xml:space="preserve"> / Fallback group</w:t>
              </w:r>
            </w:ins>
          </w:p>
        </w:tc>
      </w:tr>
      <w:tr w:rsidR="00E531EB" w:rsidRPr="00676D92" w14:paraId="647AEC1D" w14:textId="77777777" w:rsidTr="00E531EB">
        <w:trPr>
          <w:trHeight w:val="252"/>
          <w:tblHeader/>
          <w:ins w:id="1002" w:author="Per Lindell" w:date="2018-12-05T10:22:00Z"/>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ins w:id="1003" w:author="Per Lindell" w:date="2018-12-05T10:22:00Z"/>
                <w:lang w:val="en-US"/>
              </w:rPr>
            </w:pPr>
            <w:ins w:id="1004" w:author="Per Lindell" w:date="2018-12-05T10:22:00Z">
              <w:r w:rsidRPr="00676D92">
                <w:rPr>
                  <w:lang w:val="en-US"/>
                </w:rPr>
                <w:t>NR CA configuration</w:t>
              </w:r>
            </w:ins>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ins w:id="1005" w:author="Per Lindell" w:date="2018-12-05T10:22:00Z"/>
                <w:lang w:val="en-US" w:eastAsia="ja-JP"/>
              </w:rPr>
            </w:pPr>
            <w:ins w:id="1006" w:author="Per Lindell" w:date="2018-12-05T10:22:00Z">
              <w:r w:rsidRPr="00676D92">
                <w:rPr>
                  <w:lang w:val="en-US" w:eastAsia="ja-JP"/>
                </w:rPr>
                <w:t>Uplink CA configurations</w:t>
              </w:r>
            </w:ins>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rPr>
                <w:ins w:id="1007" w:author="Per Lindell" w:date="2018-12-05T10:22:00Z"/>
              </w:rPr>
            </w:pPr>
            <w:ins w:id="1008" w:author="Per Lindell" w:date="2018-12-05T10:22:00Z">
              <w:r w:rsidRPr="00676D92">
                <w:rPr>
                  <w:lang w:val="en-US"/>
                </w:rPr>
                <w:t>Component carriers in order of increasing carrier frequency</w:t>
              </w:r>
            </w:ins>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rPr>
                <w:ins w:id="1009" w:author="Per Lindell" w:date="2018-12-05T10:22:00Z"/>
              </w:rPr>
            </w:pPr>
            <w:ins w:id="1010" w:author="Per Lindell" w:date="2018-12-05T10:22:00Z">
              <w:r>
                <w:rPr>
                  <w:lang w:val="en-US"/>
                </w:rPr>
                <w:t>Maximum a</w:t>
              </w:r>
              <w:r w:rsidRPr="00676D92">
                <w:rPr>
                  <w:lang w:val="en-US"/>
                </w:rPr>
                <w:t xml:space="preserve">ggregated </w:t>
              </w:r>
              <w:r w:rsidRPr="00676D92">
                <w:rPr>
                  <w:lang w:val="en-US"/>
                </w:rPr>
                <w:br/>
                <w:t>BW (MHz)</w:t>
              </w:r>
            </w:ins>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rPr>
                <w:ins w:id="1011" w:author="Per Lindell" w:date="2018-12-05T10:22:00Z"/>
              </w:rPr>
            </w:pPr>
            <w:ins w:id="1012" w:author="Per Lindell" w:date="2018-12-05T10:22:00Z">
              <w:r w:rsidRPr="00676D92">
                <w:rPr>
                  <w:lang w:val="en-US"/>
                </w:rPr>
                <w:t>BCS</w:t>
              </w:r>
            </w:ins>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ins w:id="1013" w:author="Per Lindell" w:date="2018-12-05T10:22:00Z"/>
                <w:lang w:eastAsia="ja-JP"/>
              </w:rPr>
            </w:pPr>
            <w:ins w:id="1014" w:author="Per Lindell" w:date="2018-12-05T10:22:00Z">
              <w:r w:rsidRPr="00676D92">
                <w:t>Fallback group</w:t>
              </w:r>
            </w:ins>
          </w:p>
        </w:tc>
      </w:tr>
      <w:tr w:rsidR="00E531EB" w:rsidRPr="00676D92" w14:paraId="5796C25D" w14:textId="77777777" w:rsidTr="00E531EB">
        <w:trPr>
          <w:trHeight w:val="252"/>
          <w:tblHeader/>
          <w:ins w:id="1015" w:author="Per Lindell" w:date="2018-12-05T10:22:00Z"/>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ins w:id="1016" w:author="Per Lindell" w:date="2018-12-05T10:22:00Z"/>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ins w:id="1017" w:author="Per Lindell" w:date="2018-12-05T10:22:00Z"/>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ins w:id="1018" w:author="Per Lindell" w:date="2018-12-05T10:22:00Z"/>
                <w:lang w:val="en-US"/>
              </w:rPr>
            </w:pPr>
            <w:ins w:id="1019"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ins w:id="1020" w:author="Per Lindell" w:date="2018-12-05T10:22:00Z"/>
                <w:lang w:val="en-US"/>
              </w:rPr>
            </w:pPr>
            <w:ins w:id="1021"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ins w:id="1022" w:author="Per Lindell" w:date="2018-12-05T10:22:00Z"/>
                <w:lang w:val="en-US"/>
              </w:rPr>
            </w:pPr>
            <w:ins w:id="1023"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ins w:id="1024" w:author="Per Lindell" w:date="2018-12-05T10:22:00Z"/>
                <w:lang w:val="en-US"/>
              </w:rPr>
            </w:pPr>
            <w:ins w:id="1025"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ins w:id="1026" w:author="Per Lindell" w:date="2018-12-05T10:22:00Z"/>
                <w:lang w:val="en-US"/>
              </w:rPr>
            </w:pPr>
            <w:ins w:id="1027"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ins w:id="1028" w:author="Per Lindell" w:date="2018-12-05T10:22:00Z"/>
                <w:lang w:val="en-US"/>
              </w:rPr>
            </w:pPr>
            <w:ins w:id="1029"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ins w:id="1030" w:author="Per Lindell" w:date="2018-12-05T10:22:00Z"/>
                <w:lang w:val="en-US"/>
              </w:rPr>
            </w:pPr>
            <w:ins w:id="1031" w:author="Per Lindell" w:date="2018-12-05T10:22: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ins w:id="1032" w:author="Per Lindell" w:date="2018-12-05T10:22:00Z"/>
                <w:lang w:val="en-US"/>
              </w:rPr>
            </w:pPr>
            <w:ins w:id="1033" w:author="Per Lindell" w:date="2018-12-05T10:22:00Z">
              <w:r w:rsidRPr="00676D92">
                <w:rPr>
                  <w:lang w:val="en-US"/>
                </w:rPr>
                <w:t>CBW (MHz)</w:t>
              </w:r>
            </w:ins>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ins w:id="1034" w:author="Per Lindell" w:date="2018-12-05T10:22:00Z"/>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ins w:id="1035" w:author="Per Lindell" w:date="2018-12-05T10:22:00Z"/>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ins w:id="1036" w:author="Per Lindell" w:date="2018-12-05T10:22:00Z"/>
                <w:rFonts w:ascii="Arial" w:eastAsia="Yu Mincho" w:hAnsi="Arial"/>
                <w:b/>
                <w:sz w:val="18"/>
                <w:lang w:eastAsia="ja-JP"/>
              </w:rPr>
            </w:pPr>
          </w:p>
        </w:tc>
      </w:tr>
      <w:tr w:rsidR="00E531EB" w:rsidRPr="00676D92" w14:paraId="60B85F33" w14:textId="77777777" w:rsidTr="00E531EB">
        <w:trPr>
          <w:trHeight w:val="324"/>
          <w:ins w:id="1037" w:author="Per Lindell" w:date="2018-12-05T10:22:00Z"/>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rPr>
                <w:ins w:id="1038" w:author="Per Lindell" w:date="2018-12-05T10:22:00Z"/>
              </w:rPr>
            </w:pPr>
            <w:ins w:id="1039" w:author="Per Lindell" w:date="2018-12-05T10:22:00Z">
              <w:r w:rsidRPr="00676D92">
                <w:t>CA_n257G</w:t>
              </w:r>
            </w:ins>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rPr>
                <w:ins w:id="1040" w:author="Per Lindell" w:date="2018-12-05T10:22:00Z"/>
              </w:rPr>
            </w:pPr>
            <w:ins w:id="1041" w:author="Per Lindell" w:date="2018-12-05T10:22:00Z">
              <w:r w:rsidRPr="00D80E97">
                <w:t>CA_n257G</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rPr>
                <w:ins w:id="1042" w:author="Per Lindell" w:date="2018-12-05T10:22:00Z"/>
              </w:rPr>
            </w:pPr>
            <w:ins w:id="1043" w:author="Per Lindell" w:date="2018-12-05T10:22: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rPr>
                <w:ins w:id="1044" w:author="Per Lindell" w:date="2018-12-05T10:22:00Z"/>
              </w:rPr>
            </w:pPr>
            <w:ins w:id="1045" w:author="Per Lindell" w:date="2018-12-05T10:22: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ins w:id="1046" w:author="Per Lindell" w:date="2018-12-05T10:22: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ins w:id="1047" w:author="Per Lindell" w:date="2018-12-05T10:22: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rPr>
                <w:ins w:id="1048"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rPr>
                <w:ins w:id="1049"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rPr>
                <w:ins w:id="1050"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rPr>
                <w:ins w:id="1051" w:author="Per Lindell" w:date="2018-12-05T10:22: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rPr>
                <w:ins w:id="1052" w:author="Per Lindell" w:date="2018-12-05T10:22:00Z"/>
              </w:rPr>
            </w:pPr>
            <w:ins w:id="1053" w:author="Per Lindell" w:date="2018-12-05T10:22:00Z">
              <w:r w:rsidRPr="00676D92">
                <w:t>200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rPr>
                <w:ins w:id="1054" w:author="Per Lindell" w:date="2018-12-05T10:22:00Z"/>
              </w:rPr>
            </w:pPr>
            <w:ins w:id="1055" w:author="Per Lindell" w:date="2018-12-05T10:22:00Z">
              <w:r w:rsidRPr="00676D92">
                <w:t>0</w:t>
              </w:r>
            </w:ins>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ins w:id="1056" w:author="Per Lindell" w:date="2018-12-05T10:22:00Z"/>
                <w:lang w:eastAsia="ja-JP"/>
              </w:rPr>
            </w:pPr>
            <w:ins w:id="1057" w:author="Per Lindell" w:date="2018-12-05T10:22:00Z">
              <w:r w:rsidRPr="00676D92">
                <w:rPr>
                  <w:lang w:eastAsia="ja-JP"/>
                </w:rPr>
                <w:t>3</w:t>
              </w:r>
            </w:ins>
          </w:p>
        </w:tc>
      </w:tr>
      <w:tr w:rsidR="00E531EB" w:rsidRPr="00676D92" w14:paraId="7A989C8C" w14:textId="77777777" w:rsidTr="00E531EB">
        <w:trPr>
          <w:trHeight w:val="324"/>
          <w:ins w:id="1058" w:author="Per Lindell" w:date="2018-12-05T10:22:00Z"/>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rPr>
                <w:ins w:id="1059" w:author="Per Lindell" w:date="2018-12-05T10:22:00Z"/>
              </w:rPr>
            </w:pPr>
            <w:ins w:id="1060" w:author="Per Lindell" w:date="2018-12-05T10:22:00Z">
              <w:r w:rsidRPr="00676D92">
                <w:t>CA_n257H</w:t>
              </w:r>
            </w:ins>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rPr>
                <w:ins w:id="1061" w:author="Per Lindell" w:date="2018-12-05T10:22:00Z"/>
              </w:rPr>
            </w:pPr>
            <w:ins w:id="1062" w:author="Per Lindell" w:date="2018-12-05T10:22:00Z">
              <w:r w:rsidRPr="00D80E97">
                <w:t xml:space="preserve">CA_n257G </w:t>
              </w:r>
            </w:ins>
          </w:p>
          <w:p w14:paraId="554AAD22" w14:textId="77777777" w:rsidR="00E531EB" w:rsidRPr="00676D92" w:rsidRDefault="00E531EB" w:rsidP="00E531EB">
            <w:pPr>
              <w:pStyle w:val="TAC"/>
              <w:rPr>
                <w:ins w:id="1063" w:author="Per Lindell" w:date="2018-12-05T10:22:00Z"/>
              </w:rPr>
            </w:pPr>
            <w:ins w:id="1064" w:author="Per Lindell" w:date="2018-12-05T10:22:00Z">
              <w:r w:rsidRPr="00D80E97">
                <w:t>CA_n257H</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rPr>
                <w:ins w:id="1065" w:author="Per Lindell" w:date="2018-12-05T10:22:00Z"/>
              </w:rPr>
            </w:pPr>
            <w:ins w:id="1066" w:author="Per Lindell" w:date="2018-12-05T10:22: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rPr>
                <w:ins w:id="1067" w:author="Per Lindell" w:date="2018-12-05T10:22:00Z"/>
              </w:rPr>
            </w:pPr>
            <w:ins w:id="1068" w:author="Per Lindell" w:date="2018-12-05T10:22: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ins w:id="1069" w:author="Per Lindell" w:date="2018-12-05T10:22:00Z"/>
                <w:lang w:eastAsia="ja-JP"/>
              </w:rPr>
            </w:pPr>
            <w:ins w:id="1070"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ins w:id="1071" w:author="Per Lindell" w:date="2018-12-05T10:22: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rPr>
                <w:ins w:id="1072"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rPr>
                <w:ins w:id="1073"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rPr>
                <w:ins w:id="1074"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rPr>
                <w:ins w:id="1075" w:author="Per Lindell" w:date="2018-12-05T10:22: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rPr>
                <w:ins w:id="1076" w:author="Per Lindell" w:date="2018-12-05T10:22:00Z"/>
              </w:rPr>
            </w:pPr>
            <w:ins w:id="1077" w:author="Per Lindell" w:date="2018-12-05T10:22:00Z">
              <w:r w:rsidRPr="00676D92">
                <w:t>300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rPr>
                <w:ins w:id="1078" w:author="Per Lindell" w:date="2018-12-05T10:22:00Z"/>
              </w:rPr>
            </w:pPr>
            <w:ins w:id="1079" w:author="Per Lindell" w:date="2018-12-05T10:22:00Z">
              <w:r w:rsidRPr="00676D92">
                <w:t>0</w:t>
              </w:r>
            </w:ins>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ins w:id="1080" w:author="Per Lindell" w:date="2018-12-05T10:22:00Z"/>
                <w:lang w:eastAsia="ja-JP"/>
              </w:rPr>
            </w:pPr>
          </w:p>
        </w:tc>
      </w:tr>
      <w:tr w:rsidR="00E531EB" w:rsidRPr="00676D92" w14:paraId="680BA8FE" w14:textId="77777777" w:rsidTr="00E531EB">
        <w:trPr>
          <w:trHeight w:val="324"/>
          <w:ins w:id="1081" w:author="Per Lindell" w:date="2018-12-05T10:22:00Z"/>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ins w:id="1082" w:author="Per Lindell" w:date="2018-12-05T10:22:00Z"/>
                <w:lang w:eastAsia="ja-JP"/>
              </w:rPr>
            </w:pPr>
            <w:ins w:id="1083" w:author="Per Lindell" w:date="2018-12-05T10:22:00Z">
              <w:r w:rsidRPr="00676D92">
                <w:rPr>
                  <w:lang w:eastAsia="ja-JP"/>
                </w:rPr>
                <w:t>CA_n257I</w:t>
              </w:r>
            </w:ins>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rPr>
                <w:ins w:id="1084" w:author="Per Lindell" w:date="2018-12-05T10:22:00Z"/>
              </w:rPr>
            </w:pPr>
            <w:ins w:id="1085" w:author="Per Lindell" w:date="2018-12-05T10:22:00Z">
              <w:r w:rsidRPr="00D80E97">
                <w:t>CA_n257G</w:t>
              </w:r>
            </w:ins>
          </w:p>
          <w:p w14:paraId="100EC0CD" w14:textId="77777777" w:rsidR="00E531EB" w:rsidRPr="00D80E97" w:rsidRDefault="00E531EB" w:rsidP="00E531EB">
            <w:pPr>
              <w:pStyle w:val="TAC"/>
              <w:rPr>
                <w:ins w:id="1086" w:author="Per Lindell" w:date="2018-12-05T10:22:00Z"/>
              </w:rPr>
            </w:pPr>
            <w:ins w:id="1087" w:author="Per Lindell" w:date="2018-12-05T10:22:00Z">
              <w:r w:rsidRPr="00D80E97">
                <w:t>CA_n257H</w:t>
              </w:r>
            </w:ins>
          </w:p>
          <w:p w14:paraId="21073B63" w14:textId="77777777" w:rsidR="00E531EB" w:rsidRPr="00676D92" w:rsidRDefault="00E531EB" w:rsidP="00E531EB">
            <w:pPr>
              <w:pStyle w:val="TAC"/>
              <w:rPr>
                <w:ins w:id="1088" w:author="Per Lindell" w:date="2018-12-05T10:22:00Z"/>
              </w:rPr>
            </w:pPr>
            <w:ins w:id="1089" w:author="Per Lindell" w:date="2018-12-05T10:22:00Z">
              <w:r w:rsidRPr="00D80E97">
                <w:t>CA_n257I</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ins w:id="1090" w:author="Per Lindell" w:date="2018-12-05T10:22:00Z"/>
                <w:lang w:eastAsia="ja-JP"/>
              </w:rPr>
            </w:pPr>
            <w:ins w:id="1091"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ins w:id="1092" w:author="Per Lindell" w:date="2018-12-05T10:22:00Z"/>
                <w:lang w:eastAsia="ja-JP"/>
              </w:rPr>
            </w:pPr>
            <w:ins w:id="1093"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ins w:id="1094" w:author="Per Lindell" w:date="2018-12-05T10:22:00Z"/>
                <w:lang w:eastAsia="ja-JP"/>
              </w:rPr>
            </w:pPr>
            <w:ins w:id="1095"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ins w:id="1096" w:author="Per Lindell" w:date="2018-12-05T10:22:00Z"/>
                <w:lang w:eastAsia="ja-JP"/>
              </w:rPr>
            </w:pPr>
            <w:ins w:id="1097"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rPr>
                <w:ins w:id="1098"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rPr>
                <w:ins w:id="1099"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rPr>
                <w:ins w:id="1100"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rPr>
                <w:ins w:id="1101" w:author="Per Lindell" w:date="2018-12-05T10:22: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ins w:id="1102" w:author="Per Lindell" w:date="2018-12-05T10:22:00Z"/>
                <w:lang w:eastAsia="ja-JP"/>
              </w:rPr>
            </w:pPr>
            <w:ins w:id="1103" w:author="Per Lindell" w:date="2018-12-05T10:22:00Z">
              <w:r w:rsidRPr="00676D92">
                <w:rPr>
                  <w:lang w:eastAsia="ja-JP"/>
                </w:rPr>
                <w:t>400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ins w:id="1104" w:author="Per Lindell" w:date="2018-12-05T10:22:00Z"/>
                <w:lang w:eastAsia="ja-JP"/>
              </w:rPr>
            </w:pPr>
            <w:ins w:id="1105" w:author="Per Lindell" w:date="2018-12-05T10:22:00Z">
              <w:r w:rsidRPr="00676D92">
                <w:rPr>
                  <w:lang w:eastAsia="ja-JP"/>
                </w:rPr>
                <w:t>0</w:t>
              </w:r>
            </w:ins>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ins w:id="1106" w:author="Per Lindell" w:date="2018-12-05T10:22:00Z"/>
                <w:lang w:eastAsia="ja-JP"/>
              </w:rPr>
            </w:pPr>
          </w:p>
        </w:tc>
      </w:tr>
      <w:tr w:rsidR="00E531EB" w:rsidRPr="00676D92" w14:paraId="5634DAB9" w14:textId="77777777" w:rsidTr="00E531EB">
        <w:trPr>
          <w:trHeight w:val="324"/>
          <w:ins w:id="1107" w:author="Per Lindell" w:date="2018-12-05T10:22:00Z"/>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rPr>
                <w:ins w:id="1108" w:author="Per Lindell" w:date="2018-12-05T10:22:00Z"/>
              </w:rPr>
            </w:pPr>
            <w:ins w:id="1109" w:author="Per Lindell" w:date="2018-12-05T10:22:00Z">
              <w:r w:rsidRPr="00676D92">
                <w:t>CA_n257J</w:t>
              </w:r>
            </w:ins>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rPr>
                <w:ins w:id="1110" w:author="Per Lindell" w:date="2018-12-05T10:22:00Z"/>
              </w:rPr>
            </w:pPr>
            <w:ins w:id="1111" w:author="Per Lindell" w:date="2018-12-05T10:22:00Z">
              <w:r w:rsidRPr="00D80E97">
                <w:t>CA_n257G</w:t>
              </w:r>
            </w:ins>
          </w:p>
          <w:p w14:paraId="79701581" w14:textId="77777777" w:rsidR="00E531EB" w:rsidRPr="00D80E97" w:rsidRDefault="00E531EB" w:rsidP="00E531EB">
            <w:pPr>
              <w:pStyle w:val="TAC"/>
              <w:rPr>
                <w:ins w:id="1112" w:author="Per Lindell" w:date="2018-12-05T10:22:00Z"/>
              </w:rPr>
            </w:pPr>
            <w:ins w:id="1113" w:author="Per Lindell" w:date="2018-12-05T10:22:00Z">
              <w:r w:rsidRPr="00D80E97">
                <w:t>CA_n257H</w:t>
              </w:r>
            </w:ins>
          </w:p>
          <w:p w14:paraId="5BF5E0B6" w14:textId="77777777" w:rsidR="00E531EB" w:rsidRPr="00D80E97" w:rsidRDefault="00E531EB" w:rsidP="00E531EB">
            <w:pPr>
              <w:pStyle w:val="TAC"/>
              <w:rPr>
                <w:ins w:id="1114" w:author="Per Lindell" w:date="2018-12-05T10:22:00Z"/>
              </w:rPr>
            </w:pPr>
            <w:ins w:id="1115" w:author="Per Lindell" w:date="2018-12-05T10:22:00Z">
              <w:r w:rsidRPr="00D80E97">
                <w:t>CA_n257I</w:t>
              </w:r>
            </w:ins>
          </w:p>
          <w:p w14:paraId="02BA80DC" w14:textId="77777777" w:rsidR="00E531EB" w:rsidRPr="00676D92" w:rsidRDefault="00E531EB" w:rsidP="00E531EB">
            <w:pPr>
              <w:pStyle w:val="TAC"/>
              <w:rPr>
                <w:ins w:id="1116" w:author="Per Lindell" w:date="2018-12-05T10:22:00Z"/>
              </w:rPr>
            </w:pPr>
            <w:ins w:id="1117" w:author="Per Lindell" w:date="2018-12-05T10:22:00Z">
              <w:r w:rsidRPr="00D80E97">
                <w:t>CA_n257J</w:t>
              </w:r>
            </w:ins>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ins w:id="1118" w:author="Per Lindell" w:date="2018-12-05T10:22:00Z"/>
                <w:rFonts w:eastAsia="Yu Mincho"/>
                <w:lang w:eastAsia="ja-JP"/>
              </w:rPr>
            </w:pPr>
            <w:ins w:id="1119"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ins w:id="1120" w:author="Per Lindell" w:date="2018-12-05T10:22:00Z"/>
                <w:rFonts w:eastAsia="Yu Mincho"/>
                <w:lang w:eastAsia="ja-JP"/>
              </w:rPr>
            </w:pPr>
            <w:ins w:id="1121"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ins w:id="1122" w:author="Per Lindell" w:date="2018-12-05T10:22:00Z"/>
                <w:rFonts w:eastAsia="Yu Mincho"/>
                <w:lang w:eastAsia="ja-JP"/>
              </w:rPr>
            </w:pPr>
            <w:ins w:id="1123"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ins w:id="1124" w:author="Per Lindell" w:date="2018-12-05T10:22:00Z"/>
                <w:rFonts w:eastAsia="Yu Mincho"/>
                <w:lang w:eastAsia="ja-JP"/>
              </w:rPr>
            </w:pPr>
            <w:ins w:id="1125"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ins w:id="1126" w:author="Per Lindell" w:date="2018-12-05T10:22:00Z"/>
                <w:rFonts w:eastAsia="Yu Mincho"/>
                <w:lang w:eastAsia="ja-JP"/>
              </w:rPr>
            </w:pPr>
            <w:ins w:id="1127"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rPr>
                <w:ins w:id="1128"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rPr>
                <w:ins w:id="1129"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rPr>
                <w:ins w:id="1130" w:author="Per Lindell" w:date="2018-12-05T10:22: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rPr>
                <w:ins w:id="1131" w:author="Per Lindell" w:date="2018-12-05T10:22:00Z"/>
              </w:rPr>
            </w:pPr>
            <w:ins w:id="1132" w:author="Per Lindell" w:date="2018-12-05T10:22:00Z">
              <w:r w:rsidRPr="00676D92">
                <w:rPr>
                  <w:rFonts w:eastAsia="Yu Mincho" w:hint="eastAsia"/>
                  <w:lang w:eastAsia="ja-JP"/>
                </w:rPr>
                <w:t>500</w:t>
              </w:r>
            </w:ins>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rPr>
                <w:ins w:id="1133" w:author="Per Lindell" w:date="2018-12-05T10:22:00Z"/>
              </w:rPr>
            </w:pPr>
            <w:ins w:id="1134" w:author="Per Lindell" w:date="2018-12-05T10:22:00Z">
              <w:r w:rsidRPr="00676D92">
                <w:t>0</w:t>
              </w:r>
            </w:ins>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ins w:id="1135" w:author="Per Lindell" w:date="2018-12-05T10:22:00Z"/>
                <w:lang w:eastAsia="ja-JP"/>
              </w:rPr>
            </w:pPr>
          </w:p>
        </w:tc>
      </w:tr>
      <w:tr w:rsidR="00E531EB" w:rsidRPr="00676D92" w14:paraId="6C5E2C6E" w14:textId="77777777" w:rsidTr="00E531EB">
        <w:trPr>
          <w:trHeight w:val="324"/>
          <w:ins w:id="1136" w:author="Per Lindell" w:date="2018-12-05T10:22:00Z"/>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ins w:id="1137" w:author="Per Lindell" w:date="2018-12-05T10:22:00Z"/>
                <w:lang w:eastAsia="ja-JP"/>
              </w:rPr>
            </w:pPr>
            <w:ins w:id="1138" w:author="Per Lindell" w:date="2018-12-05T10:22:00Z">
              <w:r w:rsidRPr="00676D92">
                <w:rPr>
                  <w:lang w:eastAsia="ja-JP"/>
                </w:rPr>
                <w:t>CA_n257K</w:t>
              </w:r>
            </w:ins>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rPr>
                <w:ins w:id="1139" w:author="Per Lindell" w:date="2018-12-05T10:22:00Z"/>
              </w:rPr>
            </w:pPr>
            <w:ins w:id="1140" w:author="Per Lindell" w:date="2018-12-05T10:22:00Z">
              <w:r w:rsidRPr="00D80E97">
                <w:t>CA_n257G</w:t>
              </w:r>
            </w:ins>
          </w:p>
          <w:p w14:paraId="3DCA583B" w14:textId="77777777" w:rsidR="00E531EB" w:rsidRPr="00D80E97" w:rsidRDefault="00E531EB" w:rsidP="00E531EB">
            <w:pPr>
              <w:pStyle w:val="TAC"/>
              <w:rPr>
                <w:ins w:id="1141" w:author="Per Lindell" w:date="2018-12-05T10:22:00Z"/>
              </w:rPr>
            </w:pPr>
            <w:ins w:id="1142" w:author="Per Lindell" w:date="2018-12-05T10:22:00Z">
              <w:r w:rsidRPr="00D80E97">
                <w:t>CA_n257H</w:t>
              </w:r>
            </w:ins>
          </w:p>
          <w:p w14:paraId="16A7A993" w14:textId="77777777" w:rsidR="00E531EB" w:rsidRPr="00D80E97" w:rsidRDefault="00E531EB" w:rsidP="00E531EB">
            <w:pPr>
              <w:pStyle w:val="TAC"/>
              <w:rPr>
                <w:ins w:id="1143" w:author="Per Lindell" w:date="2018-12-05T10:22:00Z"/>
              </w:rPr>
            </w:pPr>
            <w:ins w:id="1144" w:author="Per Lindell" w:date="2018-12-05T10:22:00Z">
              <w:r w:rsidRPr="00D80E97">
                <w:t>CA_n257I</w:t>
              </w:r>
            </w:ins>
          </w:p>
          <w:p w14:paraId="39213396" w14:textId="77777777" w:rsidR="00E531EB" w:rsidRPr="00D80E97" w:rsidRDefault="00E531EB" w:rsidP="00E531EB">
            <w:pPr>
              <w:pStyle w:val="TAC"/>
              <w:rPr>
                <w:ins w:id="1145" w:author="Per Lindell" w:date="2018-12-05T10:22:00Z"/>
              </w:rPr>
            </w:pPr>
            <w:ins w:id="1146" w:author="Per Lindell" w:date="2018-12-05T10:22:00Z">
              <w:r w:rsidRPr="00D80E97">
                <w:t>CA_n257J</w:t>
              </w:r>
            </w:ins>
          </w:p>
          <w:p w14:paraId="49C4CA66" w14:textId="77777777" w:rsidR="00E531EB" w:rsidRPr="00676D92" w:rsidRDefault="00E531EB" w:rsidP="00E531EB">
            <w:pPr>
              <w:pStyle w:val="TAC"/>
              <w:rPr>
                <w:ins w:id="1147" w:author="Per Lindell" w:date="2018-12-05T10:22:00Z"/>
              </w:rPr>
            </w:pPr>
            <w:ins w:id="1148" w:author="Per Lindell" w:date="2018-12-05T10:22:00Z">
              <w:r w:rsidRPr="00D80E97">
                <w:t>CA_n257K</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ins w:id="1149" w:author="Per Lindell" w:date="2018-12-05T10:22:00Z"/>
                <w:lang w:eastAsia="ja-JP"/>
              </w:rPr>
            </w:pPr>
            <w:ins w:id="1150"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ins w:id="1151" w:author="Per Lindell" w:date="2018-12-05T10:22:00Z"/>
                <w:lang w:eastAsia="ja-JP"/>
              </w:rPr>
            </w:pPr>
            <w:ins w:id="1152"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ins w:id="1153" w:author="Per Lindell" w:date="2018-12-05T10:22:00Z"/>
                <w:lang w:eastAsia="ja-JP"/>
              </w:rPr>
            </w:pPr>
            <w:ins w:id="1154"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ins w:id="1155" w:author="Per Lindell" w:date="2018-12-05T10:22:00Z"/>
                <w:lang w:eastAsia="ja-JP"/>
              </w:rPr>
            </w:pPr>
            <w:ins w:id="1156"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ins w:id="1157" w:author="Per Lindell" w:date="2018-12-05T10:22:00Z"/>
                <w:lang w:eastAsia="ja-JP"/>
              </w:rPr>
            </w:pPr>
            <w:ins w:id="1158"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ins w:id="1159" w:author="Per Lindell" w:date="2018-12-05T10:22:00Z"/>
                <w:lang w:eastAsia="ja-JP"/>
              </w:rPr>
            </w:pPr>
            <w:ins w:id="1160"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rPr>
                <w:ins w:id="1161" w:author="Per Lindell" w:date="2018-12-05T10:22:00Z"/>
              </w:rPr>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rPr>
                <w:ins w:id="1162" w:author="Per Lindell" w:date="2018-12-05T10:22: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ins w:id="1163" w:author="Per Lindell" w:date="2018-12-05T10:22:00Z"/>
                <w:lang w:eastAsia="ja-JP"/>
              </w:rPr>
            </w:pPr>
            <w:ins w:id="1164" w:author="Per Lindell" w:date="2018-12-05T10:22:00Z">
              <w:r w:rsidRPr="00676D92">
                <w:rPr>
                  <w:lang w:eastAsia="ja-JP"/>
                </w:rPr>
                <w:t>600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ins w:id="1165" w:author="Per Lindell" w:date="2018-12-05T10:22:00Z"/>
                <w:lang w:eastAsia="ja-JP"/>
              </w:rPr>
            </w:pPr>
            <w:ins w:id="1166" w:author="Per Lindell" w:date="2018-12-05T10:22:00Z">
              <w:r w:rsidRPr="00676D92">
                <w:rPr>
                  <w:lang w:eastAsia="ja-JP"/>
                </w:rPr>
                <w:t>0</w:t>
              </w:r>
            </w:ins>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ins w:id="1167" w:author="Per Lindell" w:date="2018-12-05T10:22:00Z"/>
                <w:lang w:eastAsia="ja-JP"/>
              </w:rPr>
            </w:pPr>
          </w:p>
        </w:tc>
      </w:tr>
      <w:tr w:rsidR="00E531EB" w:rsidRPr="00676D92" w14:paraId="104528EB" w14:textId="77777777" w:rsidTr="00E531EB">
        <w:trPr>
          <w:trHeight w:val="324"/>
          <w:ins w:id="1168" w:author="Per Lindell" w:date="2018-12-05T10:22:00Z"/>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rPr>
                <w:ins w:id="1169" w:author="Per Lindell" w:date="2018-12-05T10:22:00Z"/>
              </w:rPr>
            </w:pPr>
            <w:ins w:id="1170" w:author="Per Lindell" w:date="2018-12-05T10:22:00Z">
              <w:r w:rsidRPr="00676D92">
                <w:t>CA_n257L</w:t>
              </w:r>
            </w:ins>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rPr>
                <w:ins w:id="1171" w:author="Per Lindell" w:date="2018-12-05T10:22:00Z"/>
              </w:rPr>
            </w:pPr>
            <w:ins w:id="1172" w:author="Per Lindell" w:date="2018-12-05T10:22:00Z">
              <w:r w:rsidRPr="00D80E97">
                <w:t>CA_n257G</w:t>
              </w:r>
              <w:r>
                <w:t xml:space="preserve"> </w:t>
              </w:r>
            </w:ins>
          </w:p>
          <w:p w14:paraId="0606FCB4" w14:textId="77777777" w:rsidR="00E531EB" w:rsidRPr="00D80E97" w:rsidRDefault="00E531EB" w:rsidP="00E531EB">
            <w:pPr>
              <w:pStyle w:val="TAC"/>
              <w:rPr>
                <w:ins w:id="1173" w:author="Per Lindell" w:date="2018-12-05T10:22:00Z"/>
              </w:rPr>
            </w:pPr>
            <w:ins w:id="1174" w:author="Per Lindell" w:date="2018-12-05T10:22:00Z">
              <w:r w:rsidRPr="00D80E97">
                <w:t>CA_n257H</w:t>
              </w:r>
            </w:ins>
          </w:p>
          <w:p w14:paraId="55193FAF" w14:textId="77777777" w:rsidR="00E531EB" w:rsidRPr="00D80E97" w:rsidRDefault="00E531EB" w:rsidP="00E531EB">
            <w:pPr>
              <w:pStyle w:val="TAC"/>
              <w:rPr>
                <w:ins w:id="1175" w:author="Per Lindell" w:date="2018-12-05T10:22:00Z"/>
              </w:rPr>
            </w:pPr>
            <w:ins w:id="1176" w:author="Per Lindell" w:date="2018-12-05T10:22:00Z">
              <w:r w:rsidRPr="00D80E97">
                <w:t>CA_n257I</w:t>
              </w:r>
            </w:ins>
          </w:p>
          <w:p w14:paraId="44AD028D" w14:textId="77777777" w:rsidR="00E531EB" w:rsidRPr="00D80E97" w:rsidRDefault="00E531EB" w:rsidP="00E531EB">
            <w:pPr>
              <w:pStyle w:val="TAC"/>
              <w:rPr>
                <w:ins w:id="1177" w:author="Per Lindell" w:date="2018-12-05T10:22:00Z"/>
              </w:rPr>
            </w:pPr>
            <w:ins w:id="1178" w:author="Per Lindell" w:date="2018-12-05T10:22:00Z">
              <w:r w:rsidRPr="00D80E97">
                <w:t>CA_n257J</w:t>
              </w:r>
            </w:ins>
          </w:p>
          <w:p w14:paraId="3C47BD3B" w14:textId="77777777" w:rsidR="00E531EB" w:rsidRPr="00D80E97" w:rsidRDefault="00E531EB" w:rsidP="00E531EB">
            <w:pPr>
              <w:pStyle w:val="TAC"/>
              <w:rPr>
                <w:ins w:id="1179" w:author="Per Lindell" w:date="2018-12-05T10:22:00Z"/>
              </w:rPr>
            </w:pPr>
            <w:ins w:id="1180" w:author="Per Lindell" w:date="2018-12-05T10:22:00Z">
              <w:r w:rsidRPr="00D80E97">
                <w:t>CA_n257K</w:t>
              </w:r>
            </w:ins>
          </w:p>
          <w:p w14:paraId="27334A64" w14:textId="77777777" w:rsidR="00E531EB" w:rsidRPr="00676D92" w:rsidRDefault="00E531EB" w:rsidP="00E531EB">
            <w:pPr>
              <w:pStyle w:val="TAC"/>
              <w:rPr>
                <w:ins w:id="1181" w:author="Per Lindell" w:date="2018-12-05T10:22:00Z"/>
              </w:rPr>
            </w:pPr>
            <w:ins w:id="1182" w:author="Per Lindell" w:date="2018-12-05T10:22:00Z">
              <w:r w:rsidRPr="00D80E97">
                <w:t>CA_n257L</w:t>
              </w:r>
            </w:ins>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ins w:id="1183" w:author="Per Lindell" w:date="2018-12-05T10:22:00Z"/>
                <w:rFonts w:eastAsia="Yu Mincho"/>
                <w:lang w:eastAsia="ja-JP"/>
              </w:rPr>
            </w:pPr>
            <w:ins w:id="1184"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ins w:id="1185" w:author="Per Lindell" w:date="2018-12-05T10:22:00Z"/>
                <w:rFonts w:eastAsia="Yu Mincho"/>
                <w:lang w:eastAsia="ja-JP"/>
              </w:rPr>
            </w:pPr>
            <w:ins w:id="1186" w:author="Per Lindell" w:date="2018-12-05T10:22:00Z">
              <w:r w:rsidRPr="00676D92">
                <w:rPr>
                  <w:rFonts w:eastAsia="Yu Mincho"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rPr>
                <w:ins w:id="1187" w:author="Per Lindell" w:date="2018-12-05T10:22:00Z"/>
              </w:rPr>
            </w:pPr>
            <w:ins w:id="1188" w:author="Per Lindell" w:date="2018-12-05T10:22: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ins w:id="1189" w:author="Per Lindell" w:date="2018-12-05T10:22:00Z"/>
                <w:lang w:eastAsia="ja-JP"/>
              </w:rPr>
            </w:pPr>
            <w:ins w:id="1190"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ins w:id="1191" w:author="Per Lindell" w:date="2018-12-05T10:22:00Z"/>
                <w:lang w:eastAsia="ja-JP"/>
              </w:rPr>
            </w:pPr>
            <w:ins w:id="1192"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ins w:id="1193" w:author="Per Lindell" w:date="2018-12-05T10:22:00Z"/>
                <w:lang w:eastAsia="ja-JP"/>
              </w:rPr>
            </w:pPr>
            <w:ins w:id="1194"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ins w:id="1195" w:author="Per Lindell" w:date="2018-12-05T10:22:00Z"/>
                <w:lang w:eastAsia="ja-JP"/>
              </w:rPr>
            </w:pPr>
            <w:ins w:id="1196" w:author="Per Lindell" w:date="2018-12-05T10:22: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ins w:id="1197" w:author="Per Lindell" w:date="2018-12-05T10:22:00Z"/>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ins w:id="1198" w:author="Per Lindell" w:date="2018-12-05T10:22:00Z"/>
                <w:rFonts w:eastAsia="Yu Mincho"/>
                <w:lang w:eastAsia="ja-JP"/>
              </w:rPr>
            </w:pPr>
            <w:ins w:id="1199" w:author="Per Lindell" w:date="2018-12-05T10:22:00Z">
              <w:r w:rsidRPr="00676D92">
                <w:rPr>
                  <w:rFonts w:eastAsia="Yu Mincho" w:hint="eastAsia"/>
                  <w:lang w:eastAsia="ja-JP"/>
                </w:rPr>
                <w:t>700</w:t>
              </w:r>
            </w:ins>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rPr>
                <w:ins w:id="1200" w:author="Per Lindell" w:date="2018-12-05T10:22:00Z"/>
              </w:rPr>
            </w:pPr>
            <w:ins w:id="1201" w:author="Per Lindell" w:date="2018-12-05T10:22:00Z">
              <w:r w:rsidRPr="00676D92">
                <w:t>0</w:t>
              </w:r>
            </w:ins>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ins w:id="1202" w:author="Per Lindell" w:date="2018-12-05T10:22:00Z"/>
                <w:lang w:eastAsia="ja-JP"/>
              </w:rPr>
            </w:pPr>
          </w:p>
        </w:tc>
      </w:tr>
      <w:tr w:rsidR="00E531EB" w:rsidRPr="00676D92" w14:paraId="5B24D3DF" w14:textId="77777777" w:rsidTr="00E531EB">
        <w:trPr>
          <w:trHeight w:val="324"/>
          <w:ins w:id="1203" w:author="Per Lindell" w:date="2018-12-05T10:22:00Z"/>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ins w:id="1204" w:author="Per Lindell" w:date="2018-12-05T10:22:00Z"/>
                <w:lang w:eastAsia="ja-JP"/>
              </w:rPr>
            </w:pPr>
            <w:ins w:id="1205" w:author="Per Lindell" w:date="2018-12-05T10:22:00Z">
              <w:r w:rsidRPr="00676D92">
                <w:rPr>
                  <w:lang w:eastAsia="ja-JP"/>
                </w:rPr>
                <w:t>CA_n257M</w:t>
              </w:r>
            </w:ins>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rPr>
                <w:ins w:id="1206" w:author="Per Lindell" w:date="2018-12-05T10:22:00Z"/>
              </w:rPr>
            </w:pPr>
            <w:ins w:id="1207" w:author="Per Lindell" w:date="2018-12-05T10:22:00Z">
              <w:r w:rsidRPr="00D80E97">
                <w:t>CA_n257G</w:t>
              </w:r>
            </w:ins>
          </w:p>
          <w:p w14:paraId="6854BFBF" w14:textId="77777777" w:rsidR="00E531EB" w:rsidRPr="00D80E97" w:rsidRDefault="00E531EB" w:rsidP="00E531EB">
            <w:pPr>
              <w:pStyle w:val="TAC"/>
              <w:rPr>
                <w:ins w:id="1208" w:author="Per Lindell" w:date="2018-12-05T10:22:00Z"/>
              </w:rPr>
            </w:pPr>
            <w:ins w:id="1209" w:author="Per Lindell" w:date="2018-12-05T10:22:00Z">
              <w:r w:rsidRPr="00D80E97">
                <w:t>CA_n257H</w:t>
              </w:r>
            </w:ins>
          </w:p>
          <w:p w14:paraId="164CE166" w14:textId="77777777" w:rsidR="00E531EB" w:rsidRPr="00D80E97" w:rsidRDefault="00E531EB" w:rsidP="00E531EB">
            <w:pPr>
              <w:pStyle w:val="TAC"/>
              <w:rPr>
                <w:ins w:id="1210" w:author="Per Lindell" w:date="2018-12-05T10:22:00Z"/>
              </w:rPr>
            </w:pPr>
            <w:ins w:id="1211" w:author="Per Lindell" w:date="2018-12-05T10:22:00Z">
              <w:r w:rsidRPr="00D80E97">
                <w:t>CA_n257I</w:t>
              </w:r>
            </w:ins>
          </w:p>
          <w:p w14:paraId="1E6FC5D2" w14:textId="77777777" w:rsidR="00E531EB" w:rsidRPr="00D80E97" w:rsidRDefault="00E531EB" w:rsidP="00E531EB">
            <w:pPr>
              <w:pStyle w:val="TAC"/>
              <w:rPr>
                <w:ins w:id="1212" w:author="Per Lindell" w:date="2018-12-05T10:22:00Z"/>
              </w:rPr>
            </w:pPr>
            <w:ins w:id="1213" w:author="Per Lindell" w:date="2018-12-05T10:22:00Z">
              <w:r w:rsidRPr="00D80E97">
                <w:t>CA_n257J</w:t>
              </w:r>
            </w:ins>
          </w:p>
          <w:p w14:paraId="4104D2DE" w14:textId="77777777" w:rsidR="00E531EB" w:rsidRPr="00D80E97" w:rsidRDefault="00E531EB" w:rsidP="00E531EB">
            <w:pPr>
              <w:pStyle w:val="TAC"/>
              <w:rPr>
                <w:ins w:id="1214" w:author="Per Lindell" w:date="2018-12-05T10:22:00Z"/>
              </w:rPr>
            </w:pPr>
            <w:ins w:id="1215" w:author="Per Lindell" w:date="2018-12-05T10:22:00Z">
              <w:r w:rsidRPr="00D80E97">
                <w:t>CA_n257K</w:t>
              </w:r>
            </w:ins>
          </w:p>
          <w:p w14:paraId="711A76B9" w14:textId="77777777" w:rsidR="00E531EB" w:rsidRPr="00D80E97" w:rsidRDefault="00E531EB" w:rsidP="00E531EB">
            <w:pPr>
              <w:pStyle w:val="TAC"/>
              <w:rPr>
                <w:ins w:id="1216" w:author="Per Lindell" w:date="2018-12-05T10:22:00Z"/>
              </w:rPr>
            </w:pPr>
            <w:ins w:id="1217" w:author="Per Lindell" w:date="2018-12-05T10:22:00Z">
              <w:r w:rsidRPr="00D80E97">
                <w:t>CA_n257L</w:t>
              </w:r>
            </w:ins>
          </w:p>
          <w:p w14:paraId="1F497C83" w14:textId="77777777" w:rsidR="00E531EB" w:rsidRPr="00676D92" w:rsidRDefault="00E531EB" w:rsidP="00E531EB">
            <w:pPr>
              <w:pStyle w:val="TAC"/>
              <w:rPr>
                <w:ins w:id="1218" w:author="Per Lindell" w:date="2018-12-05T10:22:00Z"/>
              </w:rPr>
            </w:pPr>
            <w:ins w:id="1219" w:author="Per Lindell" w:date="2018-12-05T10:22:00Z">
              <w:r w:rsidRPr="00D80E97">
                <w:t>CA_n257M</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ins w:id="1220" w:author="Per Lindell" w:date="2018-12-05T10:22:00Z"/>
                <w:lang w:eastAsia="ja-JP"/>
              </w:rPr>
            </w:pPr>
            <w:ins w:id="1221"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ins w:id="1222" w:author="Per Lindell" w:date="2018-12-05T10:22:00Z"/>
                <w:lang w:eastAsia="ja-JP"/>
              </w:rPr>
            </w:pPr>
            <w:ins w:id="1223"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ins w:id="1224" w:author="Per Lindell" w:date="2018-12-05T10:22:00Z"/>
                <w:lang w:eastAsia="ja-JP"/>
              </w:rPr>
            </w:pPr>
            <w:ins w:id="1225"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ins w:id="1226" w:author="Per Lindell" w:date="2018-12-05T10:22:00Z"/>
                <w:lang w:eastAsia="ja-JP"/>
              </w:rPr>
            </w:pPr>
            <w:ins w:id="1227"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ins w:id="1228" w:author="Per Lindell" w:date="2018-12-05T10:22:00Z"/>
                <w:lang w:eastAsia="ja-JP"/>
              </w:rPr>
            </w:pPr>
            <w:ins w:id="1229"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ins w:id="1230" w:author="Per Lindell" w:date="2018-12-05T10:22:00Z"/>
                <w:lang w:eastAsia="ja-JP"/>
              </w:rPr>
            </w:pPr>
            <w:ins w:id="1231"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ins w:id="1232" w:author="Per Lindell" w:date="2018-12-05T10:22:00Z"/>
                <w:lang w:eastAsia="ja-JP"/>
              </w:rPr>
            </w:pPr>
            <w:ins w:id="1233" w:author="Per Lindell" w:date="2018-12-05T10:22: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ins w:id="1234" w:author="Per Lindell" w:date="2018-12-05T10:22:00Z"/>
                <w:lang w:eastAsia="ja-JP"/>
              </w:rPr>
            </w:pPr>
            <w:ins w:id="1235" w:author="Per Lindell" w:date="2018-12-05T10:22:00Z">
              <w:r w:rsidRPr="00676D92">
                <w:rPr>
                  <w:lang w:eastAsia="ja-JP"/>
                </w:rPr>
                <w:t>100</w:t>
              </w:r>
            </w:ins>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ins w:id="1236" w:author="Per Lindell" w:date="2018-12-05T10:22:00Z"/>
                <w:lang w:eastAsia="ja-JP"/>
              </w:rPr>
            </w:pPr>
            <w:ins w:id="1237" w:author="Per Lindell" w:date="2018-12-05T10:22:00Z">
              <w:r w:rsidRPr="00676D92">
                <w:rPr>
                  <w:lang w:eastAsia="ja-JP"/>
                </w:rPr>
                <w:t>800</w:t>
              </w:r>
            </w:ins>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ins w:id="1238" w:author="Per Lindell" w:date="2018-12-05T10:22:00Z"/>
                <w:lang w:eastAsia="ja-JP"/>
              </w:rPr>
            </w:pPr>
            <w:ins w:id="1239" w:author="Per Lindell" w:date="2018-12-05T10:22:00Z">
              <w:r w:rsidRPr="00676D92">
                <w:rPr>
                  <w:lang w:eastAsia="ja-JP"/>
                </w:rPr>
                <w:t>0</w:t>
              </w:r>
            </w:ins>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ins w:id="1240" w:author="Per Lindell" w:date="2018-12-05T10:22:00Z"/>
                <w:lang w:eastAsia="ja-JP"/>
              </w:rPr>
            </w:pPr>
          </w:p>
        </w:tc>
      </w:tr>
    </w:tbl>
    <w:p w14:paraId="2EE10481" w14:textId="1CE8699F" w:rsidR="00E531EB" w:rsidRPr="00315867" w:rsidRDefault="00E531EB" w:rsidP="00E531EB">
      <w:pPr>
        <w:pStyle w:val="Heading3"/>
        <w:rPr>
          <w:ins w:id="1241" w:author="Per Lindell" w:date="2018-12-05T10:22:00Z"/>
          <w:lang w:val="en-US"/>
        </w:rPr>
      </w:pPr>
      <w:bookmarkStart w:id="1242" w:name="_Toc531769362"/>
      <w:bookmarkStart w:id="1243" w:name="_Toc531769554"/>
      <w:bookmarkEnd w:id="998"/>
      <w:ins w:id="1244" w:author="Per Lindell" w:date="2018-12-05T10:23:00Z">
        <w:r>
          <w:rPr>
            <w:lang w:val="en-US"/>
          </w:rPr>
          <w:t>7.1</w:t>
        </w:r>
      </w:ins>
      <w:ins w:id="1245" w:author="Per Lindell" w:date="2018-12-05T10:22:00Z">
        <w:r w:rsidRPr="00315867">
          <w:rPr>
            <w:lang w:val="en-US"/>
          </w:rPr>
          <w:t>.2</w:t>
        </w:r>
        <w:r w:rsidRPr="00315867">
          <w:rPr>
            <w:lang w:val="en-US"/>
          </w:rPr>
          <w:tab/>
          <w:t>UE co-existence studies</w:t>
        </w:r>
        <w:bookmarkEnd w:id="992"/>
        <w:bookmarkEnd w:id="1242"/>
        <w:bookmarkEnd w:id="1243"/>
      </w:ins>
    </w:p>
    <w:p w14:paraId="09769153" w14:textId="77777777" w:rsidR="00E531EB" w:rsidRPr="00E531EB" w:rsidRDefault="00E531EB" w:rsidP="00E531EB">
      <w:pPr>
        <w:rPr>
          <w:ins w:id="1246" w:author="Per Lindell" w:date="2018-12-05T10:22:00Z"/>
        </w:rPr>
      </w:pPr>
      <w:ins w:id="1247" w:author="Per Lindell" w:date="2018-12-05T10:22:00Z">
        <w:r w:rsidRPr="00E531EB">
          <w:t>There are no co-existence issues for this combination.</w:t>
        </w:r>
      </w:ins>
    </w:p>
    <w:p w14:paraId="7E1F5B3D" w14:textId="2985CA59" w:rsidR="00FF52D4" w:rsidRPr="00A222F2" w:rsidRDefault="00FF52D4" w:rsidP="00FF52D4">
      <w:pPr>
        <w:pStyle w:val="Heading2"/>
        <w:rPr>
          <w:ins w:id="1248" w:author="Per Lindell" w:date="2018-12-05T10:31:00Z"/>
          <w:rFonts w:ascii="Calibri" w:hAnsi="Calibri"/>
          <w:sz w:val="22"/>
          <w:szCs w:val="22"/>
          <w:lang w:val="pl-PL" w:eastAsia="zh-CN"/>
        </w:rPr>
      </w:pPr>
      <w:bookmarkStart w:id="1249" w:name="_Toc526256238"/>
      <w:bookmarkStart w:id="1250" w:name="_Toc531769363"/>
      <w:bookmarkStart w:id="1251" w:name="_Toc531769555"/>
      <w:ins w:id="1252" w:author="Per Lindell" w:date="2018-12-05T10:32:00Z">
        <w:r>
          <w:rPr>
            <w:lang w:val="en-US"/>
          </w:rPr>
          <w:t>7.2</w:t>
        </w:r>
      </w:ins>
      <w:ins w:id="1253" w:author="Per Lindell" w:date="2018-12-05T10:31:00Z">
        <w:r w:rsidRPr="00FF52D4">
          <w:rPr>
            <w:lang w:val="en-US" w:eastAsia="ja-JP"/>
          </w:rPr>
          <w:tab/>
        </w:r>
        <w:r w:rsidRPr="00FF52D4">
          <w:rPr>
            <w:lang w:val="en-US"/>
          </w:rPr>
          <w:t>CA_</w:t>
        </w:r>
        <w:r w:rsidRPr="00FF52D4">
          <w:rPr>
            <w:lang w:val="en-US" w:eastAsia="ja-JP"/>
          </w:rPr>
          <w:t>n25</w:t>
        </w:r>
        <w:bookmarkEnd w:id="1249"/>
        <w:r w:rsidRPr="00FF52D4">
          <w:rPr>
            <w:lang w:val="en-US" w:eastAsia="ja-JP"/>
          </w:rPr>
          <w:t>8</w:t>
        </w:r>
        <w:bookmarkEnd w:id="1250"/>
        <w:bookmarkEnd w:id="1251"/>
      </w:ins>
    </w:p>
    <w:p w14:paraId="13FC2A39" w14:textId="67C2ED40" w:rsidR="00FF52D4" w:rsidRPr="00FF52D4" w:rsidRDefault="00FF52D4" w:rsidP="00FF52D4">
      <w:pPr>
        <w:pStyle w:val="Heading3"/>
        <w:rPr>
          <w:ins w:id="1254" w:author="Per Lindell" w:date="2018-12-05T10:31:00Z"/>
          <w:lang w:val="en-US"/>
        </w:rPr>
      </w:pPr>
      <w:bookmarkStart w:id="1255" w:name="_Toc526256239"/>
      <w:bookmarkStart w:id="1256" w:name="_Toc531769364"/>
      <w:bookmarkStart w:id="1257" w:name="_Toc531769556"/>
      <w:ins w:id="1258" w:author="Per Lindell" w:date="2018-12-05T10:32:00Z">
        <w:r>
          <w:rPr>
            <w:lang w:val="en-US" w:eastAsia="zh-CN"/>
          </w:rPr>
          <w:t>7.2</w:t>
        </w:r>
      </w:ins>
      <w:ins w:id="1259" w:author="Per Lindell" w:date="2018-12-05T10:31:00Z">
        <w:r w:rsidRPr="00FF52D4">
          <w:rPr>
            <w:lang w:val="en-US" w:eastAsia="zh-CN"/>
          </w:rPr>
          <w:t>.1</w:t>
        </w:r>
        <w:r w:rsidRPr="00FF52D4">
          <w:rPr>
            <w:lang w:val="en-US" w:eastAsia="zh-CN"/>
          </w:rPr>
          <w:tab/>
          <w:t>Operating bands for CA</w:t>
        </w:r>
        <w:bookmarkEnd w:id="1255"/>
        <w:bookmarkEnd w:id="1256"/>
        <w:bookmarkEnd w:id="1257"/>
      </w:ins>
    </w:p>
    <w:p w14:paraId="4BEC984F" w14:textId="06217C86" w:rsidR="00FF52D4" w:rsidRPr="00A222F2" w:rsidRDefault="00FF52D4" w:rsidP="00FF52D4">
      <w:pPr>
        <w:pStyle w:val="TH"/>
        <w:rPr>
          <w:ins w:id="1260" w:author="Per Lindell" w:date="2018-12-05T10:31:00Z"/>
        </w:rPr>
      </w:pPr>
      <w:ins w:id="1261" w:author="Per Lindell" w:date="2018-12-05T10:31:00Z">
        <w:r w:rsidRPr="00A222F2">
          <w:t xml:space="preserve">Table </w:t>
        </w:r>
      </w:ins>
      <w:ins w:id="1262" w:author="Per Lindell" w:date="2018-12-05T10:32:00Z">
        <w:r>
          <w:t>7.2</w:t>
        </w:r>
      </w:ins>
      <w:ins w:id="1263" w:author="Per Lindell" w:date="2018-12-05T10:31:00Z">
        <w:r w:rsidRPr="00A222F2">
          <w:rPr>
            <w:lang w:eastAsia="ja-JP"/>
          </w:rPr>
          <w:t>.1</w:t>
        </w:r>
        <w:r w:rsidRPr="00A222F2">
          <w:t>-1: Intra-band CA</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ins w:id="1264" w:author="Per Lindell" w:date="2018-12-05T10:31:00Z"/>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ins w:id="1265" w:author="Per Lindell" w:date="2018-12-05T10:31:00Z"/>
                <w:rFonts w:ascii="Arial" w:hAnsi="Arial"/>
                <w:b/>
                <w:sz w:val="18"/>
                <w:lang w:val="en-US"/>
              </w:rPr>
            </w:pPr>
            <w:ins w:id="1266" w:author="Per Lindell" w:date="2018-12-05T10:31:00Z">
              <w:r w:rsidRPr="00A222F2">
                <w:rPr>
                  <w:rFonts w:ascii="Arial" w:hAnsi="Arial"/>
                  <w:b/>
                  <w:sz w:val="18"/>
                  <w:lang w:val="en-US"/>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ins w:id="1267" w:author="Per Lindell" w:date="2018-12-05T10:31:00Z"/>
                <w:rFonts w:ascii="Arial" w:hAnsi="Arial"/>
                <w:b/>
                <w:sz w:val="18"/>
                <w:lang w:val="en-US"/>
              </w:rPr>
            </w:pPr>
            <w:ins w:id="1268" w:author="Per Lindell" w:date="2018-12-05T10:31:00Z">
              <w:r w:rsidRPr="00A222F2">
                <w:rPr>
                  <w:rFonts w:ascii="Arial"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ins w:id="1269" w:author="Per Lindell" w:date="2018-12-05T10:31:00Z"/>
                <w:rFonts w:ascii="Arial" w:hAnsi="Arial"/>
                <w:b/>
                <w:sz w:val="18"/>
                <w:lang w:val="en-US"/>
              </w:rPr>
            </w:pPr>
            <w:ins w:id="1270" w:author="Per Lindell" w:date="2018-12-05T10:31:00Z">
              <w:r w:rsidRPr="00A222F2">
                <w:rPr>
                  <w:rFonts w:ascii="Arial"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ins w:id="1271" w:author="Per Lindell" w:date="2018-12-05T10:31:00Z"/>
                <w:rFonts w:ascii="Arial" w:hAnsi="Arial"/>
                <w:b/>
                <w:sz w:val="18"/>
                <w:lang w:val="en-US"/>
              </w:rPr>
            </w:pPr>
            <w:ins w:id="1272" w:author="Per Lindell" w:date="2018-12-05T10:31:00Z">
              <w:r w:rsidRPr="00A222F2">
                <w:rPr>
                  <w:rFonts w:ascii="Arial"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ins w:id="1273" w:author="Per Lindell" w:date="2018-12-05T10:31:00Z"/>
                <w:rFonts w:ascii="Arial" w:hAnsi="Arial"/>
                <w:b/>
                <w:sz w:val="18"/>
                <w:lang w:val="en-US"/>
              </w:rPr>
            </w:pPr>
            <w:ins w:id="1274" w:author="Per Lindell" w:date="2018-12-05T10:31:00Z">
              <w:r w:rsidRPr="00A222F2">
                <w:rPr>
                  <w:rFonts w:ascii="Arial" w:hAnsi="Arial"/>
                  <w:b/>
                  <w:sz w:val="18"/>
                  <w:lang w:val="en-US"/>
                </w:rPr>
                <w:t>Duplex</w:t>
              </w:r>
            </w:ins>
          </w:p>
          <w:p w14:paraId="1A966E93" w14:textId="77777777" w:rsidR="00FF52D4" w:rsidRPr="00A222F2" w:rsidRDefault="00FF52D4" w:rsidP="00FF52D4">
            <w:pPr>
              <w:keepNext/>
              <w:keepLines/>
              <w:spacing w:after="0"/>
              <w:jc w:val="center"/>
              <w:rPr>
                <w:ins w:id="1275" w:author="Per Lindell" w:date="2018-12-05T10:31:00Z"/>
                <w:rFonts w:ascii="Arial" w:hAnsi="Arial"/>
                <w:b/>
                <w:sz w:val="18"/>
                <w:lang w:val="en-US"/>
              </w:rPr>
            </w:pPr>
            <w:ins w:id="1276" w:author="Per Lindell" w:date="2018-12-05T10:31:00Z">
              <w:r w:rsidRPr="00A222F2">
                <w:rPr>
                  <w:rFonts w:ascii="Arial" w:hAnsi="Arial"/>
                  <w:b/>
                  <w:sz w:val="18"/>
                  <w:lang w:val="en-US"/>
                </w:rPr>
                <w:t>mode</w:t>
              </w:r>
            </w:ins>
          </w:p>
        </w:tc>
      </w:tr>
      <w:tr w:rsidR="00FF52D4" w:rsidRPr="00A222F2" w14:paraId="562723ED" w14:textId="77777777" w:rsidTr="00FF52D4">
        <w:trPr>
          <w:trHeight w:val="176"/>
          <w:jc w:val="center"/>
          <w:ins w:id="1277" w:author="Per Lindell" w:date="2018-12-05T10:31:00Z"/>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ins w:id="1278" w:author="Per Lindell" w:date="2018-12-05T10:31:00Z"/>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ins w:id="1279" w:author="Per Lindell" w:date="2018-12-05T10:31:00Z"/>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ins w:id="1280" w:author="Per Lindell" w:date="2018-12-05T10:31:00Z"/>
                <w:rFonts w:ascii="Arial" w:hAnsi="Arial"/>
                <w:b/>
                <w:sz w:val="18"/>
                <w:lang w:val="en-US"/>
              </w:rPr>
            </w:pPr>
            <w:ins w:id="1281" w:author="Per Lindell" w:date="2018-12-05T10:31:00Z">
              <w:r w:rsidRPr="00A222F2">
                <w:rPr>
                  <w:rFonts w:ascii="Arial"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ins w:id="1282" w:author="Per Lindell" w:date="2018-12-05T10:31:00Z"/>
                <w:rFonts w:ascii="Arial" w:hAnsi="Arial"/>
                <w:b/>
                <w:sz w:val="18"/>
                <w:lang w:val="en-US"/>
              </w:rPr>
            </w:pPr>
            <w:ins w:id="1283" w:author="Per Lindell" w:date="2018-12-05T10:31:00Z">
              <w:r w:rsidRPr="00A222F2">
                <w:rPr>
                  <w:rFonts w:ascii="Arial"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ins w:id="1284" w:author="Per Lindell" w:date="2018-12-05T10:31:00Z"/>
                <w:rFonts w:ascii="Arial" w:hAnsi="Arial"/>
                <w:b/>
                <w:sz w:val="18"/>
                <w:lang w:val="en-US"/>
              </w:rPr>
            </w:pPr>
          </w:p>
        </w:tc>
      </w:tr>
      <w:tr w:rsidR="00FF52D4" w:rsidRPr="00A222F2" w14:paraId="43E96A9B" w14:textId="77777777" w:rsidTr="00FF52D4">
        <w:trPr>
          <w:trHeight w:val="182"/>
          <w:jc w:val="center"/>
          <w:ins w:id="1285" w:author="Per Lindell" w:date="2018-12-05T10:31:00Z"/>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ins w:id="1286" w:author="Per Lindell" w:date="2018-12-05T10:31:00Z"/>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ins w:id="1287" w:author="Per Lindell" w:date="2018-12-05T10:31:00Z"/>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ins w:id="1288" w:author="Per Lindell" w:date="2018-12-05T10:31:00Z"/>
                <w:rFonts w:ascii="Arial" w:hAnsi="Arial"/>
                <w:b/>
                <w:sz w:val="18"/>
                <w:lang w:val="en-US"/>
              </w:rPr>
            </w:pPr>
            <w:proofErr w:type="spellStart"/>
            <w:ins w:id="1289" w:author="Per Lindell" w:date="2018-12-05T10:31:00Z">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ins w:id="1290" w:author="Per Lindell" w:date="2018-12-05T10:31:00Z"/>
                <w:rFonts w:ascii="Arial" w:hAnsi="Arial"/>
                <w:b/>
                <w:sz w:val="18"/>
                <w:lang w:val="en-US"/>
              </w:rPr>
            </w:pPr>
            <w:proofErr w:type="spellStart"/>
            <w:ins w:id="1291" w:author="Per Lindell" w:date="2018-12-05T10:31:00Z">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ins w:id="1292" w:author="Per Lindell" w:date="2018-12-05T10:31:00Z"/>
                <w:rFonts w:ascii="Arial" w:hAnsi="Arial"/>
                <w:b/>
                <w:sz w:val="18"/>
                <w:lang w:val="en-US"/>
              </w:rPr>
            </w:pPr>
          </w:p>
        </w:tc>
      </w:tr>
      <w:tr w:rsidR="00FF52D4" w:rsidRPr="00A222F2" w14:paraId="59087844" w14:textId="77777777" w:rsidTr="00FF52D4">
        <w:trPr>
          <w:trHeight w:val="371"/>
          <w:jc w:val="center"/>
          <w:ins w:id="1293" w:author="Per Lindell" w:date="2018-12-05T10:31:00Z"/>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ins w:id="1294" w:author="Per Lindell" w:date="2018-12-05T10:31:00Z"/>
                <w:rFonts w:ascii="Arial" w:hAnsi="Arial"/>
                <w:sz w:val="18"/>
                <w:lang w:val="en-US"/>
              </w:rPr>
            </w:pPr>
            <w:ins w:id="1295" w:author="Per Lindell" w:date="2018-12-05T10:31:00Z">
              <w:r w:rsidRPr="00A222F2">
                <w:rPr>
                  <w:rFonts w:ascii="Arial" w:hAnsi="Arial"/>
                  <w:sz w:val="18"/>
                </w:rPr>
                <w:t>CA_</w:t>
              </w:r>
              <w:r w:rsidRPr="00A222F2">
                <w:rPr>
                  <w:rFonts w:ascii="Arial" w:hAnsi="Arial"/>
                  <w:sz w:val="18"/>
                  <w:lang w:eastAsia="ja-JP"/>
                </w:rPr>
                <w:t>n25</w:t>
              </w:r>
              <w:r>
                <w:rPr>
                  <w:rFonts w:ascii="Arial" w:hAnsi="Arial"/>
                  <w:sz w:val="18"/>
                  <w:lang w:eastAsia="ja-JP"/>
                </w:rPr>
                <w:t>8</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ins w:id="1296" w:author="Per Lindell" w:date="2018-12-05T10:31:00Z"/>
                <w:rFonts w:ascii="Arial" w:hAnsi="Arial"/>
                <w:sz w:val="18"/>
              </w:rPr>
            </w:pPr>
            <w:ins w:id="1297" w:author="Per Lindell" w:date="2018-12-05T10:31:00Z">
              <w:r w:rsidRPr="00A222F2">
                <w:rPr>
                  <w:rFonts w:ascii="Arial" w:hAnsi="Arial"/>
                  <w:sz w:val="18"/>
                  <w:lang w:eastAsia="ja-JP"/>
                </w:rPr>
                <w:t>n25</w:t>
              </w:r>
              <w:r>
                <w:rPr>
                  <w:rFonts w:ascii="Arial" w:hAnsi="Arial"/>
                  <w:sz w:val="18"/>
                  <w:lang w:eastAsia="ja-JP"/>
                </w:rPr>
                <w:t>8</w:t>
              </w:r>
            </w:ins>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ins w:id="1298" w:author="Per Lindell" w:date="2018-12-05T10:31:00Z"/>
                <w:rFonts w:ascii="Arial" w:hAnsi="Arial"/>
                <w:sz w:val="18"/>
              </w:rPr>
            </w:pPr>
            <w:ins w:id="1299" w:author="Per Lindell" w:date="2018-12-05T10:31:00Z">
              <w:r w:rsidRPr="006D7283">
                <w:rPr>
                  <w:rFonts w:ascii="Arial" w:hAnsi="Arial"/>
                  <w:sz w:val="18"/>
                </w:rPr>
                <w:t>24250</w:t>
              </w:r>
              <w:r w:rsidRPr="00A222F2">
                <w:rPr>
                  <w:rFonts w:ascii="Arial" w:hAnsi="Arial"/>
                  <w:sz w:val="18"/>
                </w:rPr>
                <w:t xml:space="preserve"> MHz</w:t>
              </w:r>
            </w:ins>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ins w:id="1300" w:author="Per Lindell" w:date="2018-12-05T10:31:00Z"/>
                <w:rFonts w:ascii="Arial" w:hAnsi="Arial"/>
                <w:sz w:val="18"/>
              </w:rPr>
            </w:pPr>
            <w:ins w:id="1301" w:author="Per Lindell" w:date="2018-12-05T10:31:00Z">
              <w:r w:rsidRPr="00A222F2">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ins w:id="1302" w:author="Per Lindell" w:date="2018-12-05T10:31:00Z"/>
                <w:rFonts w:ascii="Arial" w:hAnsi="Arial"/>
                <w:sz w:val="18"/>
              </w:rPr>
            </w:pPr>
            <w:ins w:id="1303" w:author="Per Lindell" w:date="2018-12-05T10:31:00Z">
              <w:r w:rsidRPr="006D7283">
                <w:rPr>
                  <w:rFonts w:ascii="Arial" w:hAnsi="Arial"/>
                  <w:sz w:val="18"/>
                </w:rPr>
                <w:t>27500</w:t>
              </w:r>
              <w:r w:rsidRPr="00A222F2">
                <w:rPr>
                  <w:rFonts w:ascii="Arial"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ins w:id="1304" w:author="Per Lindell" w:date="2018-12-05T10:31:00Z"/>
                <w:rFonts w:ascii="Arial" w:hAnsi="Arial"/>
                <w:sz w:val="18"/>
              </w:rPr>
            </w:pPr>
            <w:ins w:id="1305" w:author="Per Lindell" w:date="2018-12-05T10:31:00Z">
              <w:r w:rsidRPr="006D7283">
                <w:rPr>
                  <w:rFonts w:ascii="Arial" w:hAnsi="Arial"/>
                  <w:sz w:val="18"/>
                </w:rPr>
                <w:t>24250</w:t>
              </w:r>
              <w:r w:rsidRPr="00A222F2">
                <w:rPr>
                  <w:rFonts w:ascii="Arial" w:hAnsi="Arial"/>
                  <w:sz w:val="18"/>
                </w:rPr>
                <w:t xml:space="preserve"> MHz</w:t>
              </w:r>
            </w:ins>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ins w:id="1306" w:author="Per Lindell" w:date="2018-12-05T10:31:00Z"/>
                <w:rFonts w:ascii="Arial" w:hAnsi="Arial"/>
                <w:sz w:val="18"/>
              </w:rPr>
            </w:pPr>
            <w:ins w:id="1307" w:author="Per Lindell" w:date="2018-12-05T10:31:00Z">
              <w:r w:rsidRPr="00A222F2">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ins w:id="1308" w:author="Per Lindell" w:date="2018-12-05T10:31:00Z"/>
                <w:rFonts w:ascii="Arial" w:hAnsi="Arial"/>
                <w:sz w:val="18"/>
              </w:rPr>
            </w:pPr>
            <w:ins w:id="1309" w:author="Per Lindell" w:date="2018-12-05T10:31:00Z">
              <w:r w:rsidRPr="006D7283">
                <w:rPr>
                  <w:rFonts w:ascii="Arial" w:hAnsi="Arial"/>
                  <w:sz w:val="18"/>
                </w:rPr>
                <w:t>27500</w:t>
              </w:r>
              <w:r w:rsidRPr="00A222F2">
                <w:rPr>
                  <w:rFonts w:ascii="Arial"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ins w:id="1310" w:author="Per Lindell" w:date="2018-12-05T10:31:00Z"/>
                <w:rFonts w:ascii="Arial" w:hAnsi="Arial"/>
                <w:sz w:val="18"/>
                <w:lang w:val="en-US"/>
              </w:rPr>
            </w:pPr>
            <w:ins w:id="1311" w:author="Per Lindell" w:date="2018-12-05T10:31:00Z">
              <w:r w:rsidRPr="00A222F2">
                <w:rPr>
                  <w:rFonts w:ascii="Arial" w:hAnsi="Arial"/>
                  <w:sz w:val="18"/>
                  <w:lang w:val="en-US"/>
                </w:rPr>
                <w:t>TDD</w:t>
              </w:r>
            </w:ins>
          </w:p>
        </w:tc>
      </w:tr>
    </w:tbl>
    <w:p w14:paraId="34FABC52" w14:textId="77777777" w:rsidR="00FF52D4" w:rsidRPr="00A222F2" w:rsidRDefault="00FF52D4" w:rsidP="00FF52D4">
      <w:pPr>
        <w:rPr>
          <w:ins w:id="1312" w:author="Per Lindell" w:date="2018-12-05T10:31:00Z"/>
          <w:lang w:eastAsia="ko-KR"/>
        </w:rPr>
      </w:pPr>
    </w:p>
    <w:p w14:paraId="121753AF" w14:textId="6D30911D" w:rsidR="00FF52D4" w:rsidRPr="00FF52D4" w:rsidRDefault="00FF52D4" w:rsidP="00FF52D4">
      <w:pPr>
        <w:pStyle w:val="Heading3"/>
        <w:rPr>
          <w:ins w:id="1313" w:author="Per Lindell" w:date="2018-12-05T10:31:00Z"/>
          <w:lang w:val="en-US" w:eastAsia="zh-CN"/>
        </w:rPr>
      </w:pPr>
      <w:bookmarkStart w:id="1314" w:name="_Toc526256240"/>
      <w:bookmarkStart w:id="1315" w:name="_Toc531769365"/>
      <w:bookmarkStart w:id="1316" w:name="_Toc531769557"/>
      <w:ins w:id="1317" w:author="Per Lindell" w:date="2018-12-05T10:32:00Z">
        <w:r>
          <w:rPr>
            <w:lang w:val="en-US" w:eastAsia="zh-CN"/>
          </w:rPr>
          <w:t>7.2</w:t>
        </w:r>
      </w:ins>
      <w:ins w:id="1318" w:author="Per Lindell" w:date="2018-12-05T10:31:00Z">
        <w:r w:rsidRPr="00FF52D4">
          <w:rPr>
            <w:lang w:val="en-US" w:eastAsia="zh-CN"/>
          </w:rPr>
          <w:t>.2</w:t>
        </w:r>
        <w:r w:rsidRPr="00FF52D4">
          <w:rPr>
            <w:lang w:val="en-US" w:eastAsia="zh-CN"/>
          </w:rPr>
          <w:tab/>
          <w:t>Channel bandwidths per operating band for CA</w:t>
        </w:r>
        <w:bookmarkEnd w:id="1314"/>
        <w:bookmarkEnd w:id="1315"/>
        <w:bookmarkEnd w:id="1316"/>
      </w:ins>
    </w:p>
    <w:p w14:paraId="23F21567" w14:textId="645602C0" w:rsidR="00FF52D4" w:rsidRPr="00676D92" w:rsidRDefault="00FF52D4" w:rsidP="00FF52D4">
      <w:pPr>
        <w:pStyle w:val="TH"/>
        <w:rPr>
          <w:ins w:id="1319" w:author="Per Lindell" w:date="2018-12-05T10:31:00Z"/>
        </w:rPr>
      </w:pPr>
      <w:bookmarkStart w:id="1320" w:name="_Toc526256241"/>
      <w:ins w:id="1321" w:author="Per Lindell" w:date="2018-12-05T10:31:00Z">
        <w:r w:rsidRPr="00676D92">
          <w:t xml:space="preserve">Table </w:t>
        </w:r>
      </w:ins>
      <w:ins w:id="1322" w:author="Per Lindell" w:date="2018-12-05T10:32:00Z">
        <w:r>
          <w:t>7.2</w:t>
        </w:r>
      </w:ins>
      <w:ins w:id="1323" w:author="Per Lindell" w:date="2018-12-05T10:31:00Z">
        <w:r>
          <w:t>.2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ins>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ins w:id="1324" w:author="Per Lindell" w:date="2018-12-05T10:31:00Z"/>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rPr>
                <w:ins w:id="1325" w:author="Per Lindell" w:date="2018-12-05T10:31:00Z"/>
              </w:rPr>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rPr>
                <w:ins w:id="1326" w:author="Per Lindell" w:date="2018-12-05T10:31:00Z"/>
              </w:rPr>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rPr>
                <w:ins w:id="1327" w:author="Per Lindell" w:date="2018-12-05T10:31:00Z"/>
              </w:rPr>
            </w:pPr>
            <w:ins w:id="1328" w:author="Per Lindell" w:date="2018-12-05T10:31:00Z">
              <w:r w:rsidRPr="00676D92">
                <w:t>NR CA configuration / Bandwidth combination set</w:t>
              </w:r>
              <w:r w:rsidRPr="00FF4D45">
                <w:t xml:space="preserve"> / Fallback group</w:t>
              </w:r>
            </w:ins>
          </w:p>
        </w:tc>
      </w:tr>
      <w:tr w:rsidR="00FF52D4" w:rsidRPr="00676D92" w14:paraId="34F2EF4F" w14:textId="77777777" w:rsidTr="00FF52D4">
        <w:trPr>
          <w:trHeight w:val="252"/>
          <w:tblHeader/>
          <w:ins w:id="1329" w:author="Per Lindell" w:date="2018-12-05T10:31:00Z"/>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ins w:id="1330" w:author="Per Lindell" w:date="2018-12-05T10:31:00Z"/>
                <w:lang w:val="en-US"/>
              </w:rPr>
            </w:pPr>
            <w:ins w:id="1331" w:author="Per Lindell" w:date="2018-12-05T10:31:00Z">
              <w:r w:rsidRPr="00676D92">
                <w:rPr>
                  <w:lang w:val="en-US"/>
                </w:rPr>
                <w:t>NR CA configuration</w:t>
              </w:r>
            </w:ins>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ins w:id="1332" w:author="Per Lindell" w:date="2018-12-05T10:31:00Z"/>
                <w:lang w:val="en-US" w:eastAsia="ja-JP"/>
              </w:rPr>
            </w:pPr>
            <w:ins w:id="1333" w:author="Per Lindell" w:date="2018-12-05T10:31:00Z">
              <w:r w:rsidRPr="00676D92">
                <w:rPr>
                  <w:lang w:val="en-US" w:eastAsia="ja-JP"/>
                </w:rPr>
                <w:t>Uplink CA configurations</w:t>
              </w:r>
            </w:ins>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rPr>
                <w:ins w:id="1334" w:author="Per Lindell" w:date="2018-12-05T10:31:00Z"/>
              </w:rPr>
            </w:pPr>
            <w:ins w:id="1335" w:author="Per Lindell" w:date="2018-12-05T10:31:00Z">
              <w:r w:rsidRPr="00676D92">
                <w:rPr>
                  <w:lang w:val="en-US"/>
                </w:rPr>
                <w:t>Component carriers in order of increasing carrier frequency</w:t>
              </w:r>
            </w:ins>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rPr>
                <w:ins w:id="1336" w:author="Per Lindell" w:date="2018-12-05T10:31:00Z"/>
              </w:rPr>
            </w:pPr>
            <w:ins w:id="1337" w:author="Per Lindell" w:date="2018-12-05T10:31:00Z">
              <w:r>
                <w:rPr>
                  <w:lang w:val="en-US"/>
                </w:rPr>
                <w:t>Maximum a</w:t>
              </w:r>
              <w:r w:rsidRPr="00676D92">
                <w:rPr>
                  <w:lang w:val="en-US"/>
                </w:rPr>
                <w:t xml:space="preserve">ggregated </w:t>
              </w:r>
              <w:r w:rsidRPr="00676D92">
                <w:rPr>
                  <w:lang w:val="en-US"/>
                </w:rPr>
                <w:br/>
                <w:t>BW (MHz)</w:t>
              </w:r>
            </w:ins>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rPr>
                <w:ins w:id="1338" w:author="Per Lindell" w:date="2018-12-05T10:31:00Z"/>
              </w:rPr>
            </w:pPr>
            <w:ins w:id="1339" w:author="Per Lindell" w:date="2018-12-05T10:31:00Z">
              <w:r w:rsidRPr="00676D92">
                <w:rPr>
                  <w:lang w:val="en-US"/>
                </w:rPr>
                <w:t>BCS</w:t>
              </w:r>
            </w:ins>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ins w:id="1340" w:author="Per Lindell" w:date="2018-12-05T10:31:00Z"/>
                <w:lang w:eastAsia="ja-JP"/>
              </w:rPr>
            </w:pPr>
            <w:ins w:id="1341" w:author="Per Lindell" w:date="2018-12-05T10:31:00Z">
              <w:r w:rsidRPr="00676D92">
                <w:t>Fallback group</w:t>
              </w:r>
            </w:ins>
          </w:p>
        </w:tc>
      </w:tr>
      <w:tr w:rsidR="00FF52D4" w:rsidRPr="00676D92" w14:paraId="7BAF3497" w14:textId="77777777" w:rsidTr="00FF52D4">
        <w:trPr>
          <w:trHeight w:val="252"/>
          <w:tblHeader/>
          <w:ins w:id="1342" w:author="Per Lindell" w:date="2018-12-05T10:3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ins w:id="1343" w:author="Per Lindell" w:date="2018-12-05T10:31:00Z"/>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ins w:id="1344" w:author="Per Lindell" w:date="2018-12-05T10:31:00Z"/>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ins w:id="1345" w:author="Per Lindell" w:date="2018-12-05T10:31:00Z"/>
                <w:lang w:val="en-US"/>
              </w:rPr>
            </w:pPr>
            <w:ins w:id="1346"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ins w:id="1347" w:author="Per Lindell" w:date="2018-12-05T10:31:00Z"/>
                <w:lang w:val="en-US"/>
              </w:rPr>
            </w:pPr>
            <w:ins w:id="1348"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ins w:id="1349" w:author="Per Lindell" w:date="2018-12-05T10:31:00Z"/>
                <w:lang w:val="en-US"/>
              </w:rPr>
            </w:pPr>
            <w:ins w:id="1350"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ins w:id="1351" w:author="Per Lindell" w:date="2018-12-05T10:31:00Z"/>
                <w:lang w:val="en-US"/>
              </w:rPr>
            </w:pPr>
            <w:ins w:id="1352"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ins w:id="1353" w:author="Per Lindell" w:date="2018-12-05T10:31:00Z"/>
                <w:lang w:val="en-US"/>
              </w:rPr>
            </w:pPr>
            <w:ins w:id="1354"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ins w:id="1355" w:author="Per Lindell" w:date="2018-12-05T10:31:00Z"/>
                <w:lang w:val="en-US"/>
              </w:rPr>
            </w:pPr>
            <w:ins w:id="1356" w:author="Per Lindell" w:date="2018-12-05T10:31:00Z">
              <w:r w:rsidRPr="00676D92">
                <w:rPr>
                  <w:lang w:val="en-US"/>
                </w:rPr>
                <w:t>CBW (MHz)</w:t>
              </w:r>
            </w:ins>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ins w:id="1357" w:author="Per Lindell" w:date="2018-12-05T10:31:00Z"/>
                <w:lang w:val="en-US"/>
              </w:rPr>
            </w:pPr>
            <w:ins w:id="1358" w:author="Per Lindell" w:date="2018-12-05T10:31:00Z">
              <w:r w:rsidRPr="00676D92">
                <w:rPr>
                  <w:lang w:val="en-US"/>
                </w:rPr>
                <w:t>CBW (MHz)</w:t>
              </w:r>
            </w:ins>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ins w:id="1359" w:author="Per Lindell" w:date="2018-12-05T10:31:00Z"/>
                <w:lang w:val="en-US"/>
              </w:rPr>
            </w:pPr>
            <w:ins w:id="1360" w:author="Per Lindell" w:date="2018-12-05T10:31:00Z">
              <w:r w:rsidRPr="00676D92">
                <w:rPr>
                  <w:lang w:val="en-US"/>
                </w:rPr>
                <w:t>CBW (MHz)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ins w:id="1361" w:author="Per Lindell" w:date="2018-12-05T10:31:00Z"/>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ins w:id="1362" w:author="Per Lindell" w:date="2018-12-05T10:31:00Z"/>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ins w:id="1363" w:author="Per Lindell" w:date="2018-12-05T10:31:00Z"/>
                <w:rFonts w:ascii="Arial" w:eastAsia="Yu Mincho" w:hAnsi="Arial"/>
                <w:b/>
                <w:sz w:val="18"/>
                <w:lang w:eastAsia="ja-JP"/>
              </w:rPr>
            </w:pPr>
          </w:p>
        </w:tc>
      </w:tr>
      <w:tr w:rsidR="00FF52D4" w:rsidRPr="00676D92" w14:paraId="17097C8E" w14:textId="77777777" w:rsidTr="00FF52D4">
        <w:trPr>
          <w:trHeight w:val="324"/>
          <w:ins w:id="1364"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ins w:id="1365" w:author="Per Lindell" w:date="2018-12-05T10:31:00Z"/>
                <w:lang w:eastAsia="ja-JP"/>
              </w:rPr>
            </w:pPr>
            <w:ins w:id="1366" w:author="Per Lindell" w:date="2018-12-05T10:31:00Z">
              <w:r>
                <w:t>CA_n258B</w:t>
              </w:r>
            </w:ins>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rPr>
                <w:ins w:id="1367" w:author="Per Lindell" w:date="2018-12-05T10:31:00Z"/>
              </w:rPr>
            </w:pPr>
            <w:ins w:id="1368"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ins w:id="1369" w:author="Per Lindell" w:date="2018-12-05T10:31:00Z"/>
                <w:lang w:eastAsia="ja-JP"/>
              </w:rPr>
            </w:pPr>
            <w:ins w:id="1370" w:author="Per Lindell" w:date="2018-12-05T10:31: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ins w:id="1371" w:author="Per Lindell" w:date="2018-12-05T10:31:00Z"/>
                <w:lang w:eastAsia="ja-JP"/>
              </w:rPr>
            </w:pPr>
            <w:ins w:id="1372" w:author="Per Lindell" w:date="2018-12-05T10:31: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ins w:id="1373"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ins w:id="1374"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ins w:id="1375"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ins w:id="1376"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ins w:id="1377"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ins w:id="1378"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ins w:id="1379" w:author="Per Lindell" w:date="2018-12-05T10:31:00Z"/>
                <w:lang w:eastAsia="ja-JP"/>
              </w:rPr>
            </w:pPr>
            <w:ins w:id="1380" w:author="Per Lindell" w:date="2018-12-05T10:31:00Z">
              <w:r>
                <w:t>800</w:t>
              </w:r>
            </w:ins>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ins w:id="1381" w:author="Per Lindell" w:date="2018-12-05T10:31:00Z"/>
                <w:lang w:eastAsia="ja-JP"/>
              </w:rPr>
            </w:pPr>
            <w:ins w:id="1382" w:author="Per Lindell" w:date="2018-12-05T10:31:00Z">
              <w:r w:rsidRPr="00676D92">
                <w:t>0</w:t>
              </w:r>
            </w:ins>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ins w:id="1383" w:author="Per Lindell" w:date="2018-12-05T10:31:00Z"/>
                <w:lang w:eastAsia="ja-JP"/>
              </w:rPr>
            </w:pPr>
            <w:ins w:id="1384" w:author="Per Lindell" w:date="2018-12-05T10:31:00Z">
              <w:r w:rsidRPr="00676D92">
                <w:rPr>
                  <w:lang w:eastAsia="ja-JP"/>
                </w:rPr>
                <w:t>1</w:t>
              </w:r>
            </w:ins>
          </w:p>
        </w:tc>
      </w:tr>
      <w:tr w:rsidR="00FF52D4" w:rsidRPr="00676D92" w14:paraId="3F1968B6" w14:textId="77777777" w:rsidTr="00FF52D4">
        <w:trPr>
          <w:trHeight w:val="324"/>
          <w:ins w:id="1385"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ins w:id="1386" w:author="Per Lindell" w:date="2018-12-05T10:31:00Z"/>
                <w:lang w:eastAsia="ja-JP"/>
              </w:rPr>
            </w:pPr>
            <w:ins w:id="1387" w:author="Per Lindell" w:date="2018-12-05T10:31:00Z">
              <w:r>
                <w:t>CA_n258C</w:t>
              </w:r>
            </w:ins>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rPr>
                <w:ins w:id="1388" w:author="Per Lindell" w:date="2018-12-05T10:31:00Z"/>
              </w:rPr>
            </w:pPr>
            <w:ins w:id="1389"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ins w:id="1390" w:author="Per Lindell" w:date="2018-12-05T10:31:00Z"/>
                <w:lang w:eastAsia="ja-JP"/>
              </w:rPr>
            </w:pPr>
            <w:ins w:id="1391" w:author="Per Lindell" w:date="2018-12-05T10:31: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ins w:id="1392" w:author="Per Lindell" w:date="2018-12-05T10:31:00Z"/>
                <w:lang w:eastAsia="ja-JP"/>
              </w:rPr>
            </w:pPr>
            <w:ins w:id="1393" w:author="Per Lindell" w:date="2018-12-05T10:31: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ins w:id="1394" w:author="Per Lindell" w:date="2018-12-05T10:31:00Z"/>
                <w:lang w:eastAsia="ja-JP"/>
              </w:rPr>
            </w:pPr>
            <w:ins w:id="1395" w:author="Per Lindell" w:date="2018-12-05T10:31:00Z">
              <w:r>
                <w:t>50, 100, 200, 400</w:t>
              </w:r>
            </w:ins>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ins w:id="1396"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ins w:id="1397"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ins w:id="1398"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ins w:id="1399"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ins w:id="1400"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ins w:id="1401" w:author="Per Lindell" w:date="2018-12-05T10:31:00Z"/>
                <w:lang w:eastAsia="ja-JP"/>
              </w:rPr>
            </w:pPr>
            <w:ins w:id="1402" w:author="Per Lindell" w:date="2018-12-05T10:31:00Z">
              <w:r>
                <w:t>1200</w:t>
              </w:r>
            </w:ins>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ins w:id="1403" w:author="Per Lindell" w:date="2018-12-05T10:31:00Z"/>
                <w:lang w:eastAsia="ja-JP"/>
              </w:rPr>
            </w:pPr>
            <w:ins w:id="1404" w:author="Per Lindell" w:date="2018-12-05T10:31:00Z">
              <w:r w:rsidRPr="00676D92">
                <w:t>0</w:t>
              </w:r>
            </w:ins>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ins w:id="1405" w:author="Per Lindell" w:date="2018-12-05T10:31:00Z"/>
                <w:lang w:eastAsia="ja-JP"/>
              </w:rPr>
            </w:pPr>
          </w:p>
        </w:tc>
      </w:tr>
      <w:tr w:rsidR="00FF52D4" w:rsidRPr="00676D92" w14:paraId="19543A78" w14:textId="77777777" w:rsidTr="00FF52D4">
        <w:trPr>
          <w:trHeight w:val="324"/>
          <w:ins w:id="1406" w:author="Per Lindell" w:date="2018-12-05T10:31:00Z"/>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ins w:id="1407" w:author="Per Lindell" w:date="2018-12-05T10:31:00Z"/>
                <w:lang w:eastAsia="ja-JP"/>
              </w:rPr>
            </w:pPr>
            <w:ins w:id="1408" w:author="Per Lindell" w:date="2018-12-05T10:31:00Z">
              <w:r>
                <w:t>CA_n258D</w:t>
              </w:r>
            </w:ins>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rPr>
                <w:ins w:id="1409" w:author="Per Lindell" w:date="2018-12-05T10:31:00Z"/>
              </w:rPr>
            </w:pPr>
            <w:ins w:id="1410"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ins w:id="1411" w:author="Per Lindell" w:date="2018-12-05T10:31:00Z"/>
                <w:lang w:eastAsia="ja-JP"/>
              </w:rPr>
            </w:pPr>
            <w:ins w:id="1412"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ins w:id="1413" w:author="Per Lindell" w:date="2018-12-05T10:31:00Z"/>
                <w:lang w:eastAsia="ja-JP"/>
              </w:rPr>
            </w:pPr>
            <w:ins w:id="1414"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ins w:id="1415"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ins w:id="1416"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ins w:id="1417"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ins w:id="1418"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ins w:id="1419"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ins w:id="1420" w:author="Per Lindell" w:date="2018-12-05T10:31:00Z"/>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ins w:id="1421" w:author="Per Lindell" w:date="2018-12-05T10:31:00Z"/>
                <w:lang w:eastAsia="ja-JP"/>
              </w:rPr>
            </w:pPr>
            <w:ins w:id="1422" w:author="Per Lindell" w:date="2018-12-05T10:31:00Z">
              <w:r>
                <w:t>400</w:t>
              </w:r>
            </w:ins>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ins w:id="1423" w:author="Per Lindell" w:date="2018-12-05T10:31:00Z"/>
                <w:lang w:eastAsia="ja-JP"/>
              </w:rPr>
            </w:pPr>
            <w:ins w:id="1424" w:author="Per Lindell" w:date="2018-12-05T10:31:00Z">
              <w:r w:rsidRPr="00676D92">
                <w:t>0</w:t>
              </w:r>
            </w:ins>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ins w:id="1425" w:author="Per Lindell" w:date="2018-12-05T10:31:00Z"/>
                <w:lang w:eastAsia="ja-JP"/>
              </w:rPr>
            </w:pPr>
            <w:ins w:id="1426" w:author="Per Lindell" w:date="2018-12-05T10:31:00Z">
              <w:r w:rsidRPr="00676D92">
                <w:rPr>
                  <w:lang w:eastAsia="ja-JP"/>
                </w:rPr>
                <w:t>2</w:t>
              </w:r>
            </w:ins>
          </w:p>
        </w:tc>
      </w:tr>
      <w:tr w:rsidR="00FF52D4" w:rsidRPr="00676D92" w14:paraId="77D162B4" w14:textId="77777777" w:rsidTr="00FF52D4">
        <w:trPr>
          <w:trHeight w:val="324"/>
          <w:ins w:id="1427" w:author="Per Lindell" w:date="2018-12-05T10:31:00Z"/>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ins w:id="1428" w:author="Per Lindell" w:date="2018-12-05T10:31:00Z"/>
                <w:lang w:eastAsia="ja-JP"/>
              </w:rPr>
            </w:pPr>
            <w:ins w:id="1429" w:author="Per Lindell" w:date="2018-12-05T10:31:00Z">
              <w:r>
                <w:t>CA_n258E</w:t>
              </w:r>
            </w:ins>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rPr>
                <w:ins w:id="1430" w:author="Per Lindell" w:date="2018-12-05T10:31:00Z"/>
              </w:rPr>
            </w:pPr>
            <w:ins w:id="1431"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ins w:id="1432" w:author="Per Lindell" w:date="2018-12-05T10:31:00Z"/>
                <w:lang w:eastAsia="ja-JP"/>
              </w:rPr>
            </w:pPr>
            <w:ins w:id="1433"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ins w:id="1434" w:author="Per Lindell" w:date="2018-12-05T10:31:00Z"/>
                <w:lang w:eastAsia="ja-JP"/>
              </w:rPr>
            </w:pPr>
            <w:ins w:id="1435"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ins w:id="1436" w:author="Per Lindell" w:date="2018-12-05T10:31:00Z"/>
                <w:lang w:eastAsia="ja-JP"/>
              </w:rPr>
            </w:pPr>
            <w:ins w:id="1437"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ins w:id="1438"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ins w:id="1439"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ins w:id="1440"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ins w:id="1441"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ins w:id="1442" w:author="Per Lindell" w:date="2018-12-05T10:31:00Z"/>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ins w:id="1443" w:author="Per Lindell" w:date="2018-12-05T10:31:00Z"/>
                <w:lang w:eastAsia="ja-JP"/>
              </w:rPr>
            </w:pPr>
            <w:ins w:id="1444" w:author="Per Lindell" w:date="2018-12-05T10:31:00Z">
              <w:r>
                <w:t>600</w:t>
              </w:r>
            </w:ins>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ins w:id="1445" w:author="Per Lindell" w:date="2018-12-05T10:31:00Z"/>
                <w:lang w:eastAsia="ja-JP"/>
              </w:rPr>
            </w:pPr>
            <w:ins w:id="1446" w:author="Per Lindell" w:date="2018-12-05T10:31:00Z">
              <w:r w:rsidRPr="00676D92">
                <w:t>0</w:t>
              </w:r>
            </w:ins>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ins w:id="1447" w:author="Per Lindell" w:date="2018-12-05T10:31:00Z"/>
                <w:lang w:eastAsia="ja-JP"/>
              </w:rPr>
            </w:pPr>
          </w:p>
        </w:tc>
      </w:tr>
      <w:tr w:rsidR="00FF52D4" w:rsidRPr="00676D92" w14:paraId="37362047" w14:textId="77777777" w:rsidTr="00FF52D4">
        <w:trPr>
          <w:trHeight w:val="324"/>
          <w:ins w:id="1448"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ins w:id="1449" w:author="Per Lindell" w:date="2018-12-05T10:31:00Z"/>
                <w:lang w:eastAsia="ja-JP"/>
              </w:rPr>
            </w:pPr>
            <w:ins w:id="1450" w:author="Per Lindell" w:date="2018-12-05T10:31:00Z">
              <w:r>
                <w:t>CA_n258F</w:t>
              </w:r>
            </w:ins>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rPr>
                <w:ins w:id="1451" w:author="Per Lindell" w:date="2018-12-05T10:31:00Z"/>
              </w:rPr>
            </w:pPr>
            <w:ins w:id="1452"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ins w:id="1453" w:author="Per Lindell" w:date="2018-12-05T10:31:00Z"/>
                <w:lang w:eastAsia="ja-JP"/>
              </w:rPr>
            </w:pPr>
            <w:ins w:id="1454"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ins w:id="1455" w:author="Per Lindell" w:date="2018-12-05T10:31:00Z"/>
                <w:lang w:eastAsia="ja-JP"/>
              </w:rPr>
            </w:pPr>
            <w:ins w:id="1456"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ins w:id="1457" w:author="Per Lindell" w:date="2018-12-05T10:31:00Z"/>
                <w:lang w:eastAsia="ja-JP"/>
              </w:rPr>
            </w:pPr>
            <w:ins w:id="1458"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ins w:id="1459" w:author="Per Lindell" w:date="2018-12-05T10:31:00Z"/>
                <w:lang w:eastAsia="ja-JP"/>
              </w:rPr>
            </w:pPr>
            <w:ins w:id="1460" w:author="Per Lindell" w:date="2018-12-05T10:31:00Z">
              <w:r>
                <w:t>50, 100, 200</w:t>
              </w:r>
            </w:ins>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ins w:id="1461"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ins w:id="1462"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ins w:id="1463"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ins w:id="1464"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ins w:id="1465" w:author="Per Lindell" w:date="2018-12-05T10:31:00Z"/>
                <w:lang w:eastAsia="ja-JP"/>
              </w:rPr>
            </w:pPr>
            <w:ins w:id="1466" w:author="Per Lindell" w:date="2018-12-05T10:31:00Z">
              <w:r>
                <w:t>800</w:t>
              </w:r>
            </w:ins>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ins w:id="1467" w:author="Per Lindell" w:date="2018-12-05T10:31:00Z"/>
                <w:lang w:eastAsia="ja-JP"/>
              </w:rPr>
            </w:pPr>
            <w:ins w:id="1468" w:author="Per Lindell" w:date="2018-12-05T10:31:00Z">
              <w:r w:rsidRPr="00676D92">
                <w:t>0</w:t>
              </w:r>
            </w:ins>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ins w:id="1469" w:author="Per Lindell" w:date="2018-12-05T10:31:00Z"/>
                <w:lang w:eastAsia="ja-JP"/>
              </w:rPr>
            </w:pPr>
          </w:p>
        </w:tc>
      </w:tr>
      <w:tr w:rsidR="00FF52D4" w:rsidRPr="00676D92" w14:paraId="08D18980" w14:textId="77777777" w:rsidTr="00FF52D4">
        <w:trPr>
          <w:trHeight w:val="324"/>
          <w:ins w:id="1470" w:author="Per Lindell" w:date="2018-12-05T10:31:00Z"/>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ins w:id="1471" w:author="Per Lindell" w:date="2018-12-05T10:31:00Z"/>
                <w:lang w:eastAsia="ja-JP"/>
              </w:rPr>
            </w:pPr>
            <w:ins w:id="1472" w:author="Per Lindell" w:date="2018-12-05T10:31:00Z">
              <w:r>
                <w:t>CA_n258G</w:t>
              </w:r>
            </w:ins>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rPr>
                <w:ins w:id="1473" w:author="Per Lindell" w:date="2018-12-05T10:31:00Z"/>
              </w:rPr>
            </w:pPr>
            <w:ins w:id="1474"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ins w:id="1475" w:author="Per Lindell" w:date="2018-12-05T10:31:00Z"/>
                <w:lang w:eastAsia="ja-JP"/>
              </w:rPr>
            </w:pPr>
            <w:ins w:id="1476"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ins w:id="1477" w:author="Per Lindell" w:date="2018-12-05T10:31:00Z"/>
                <w:lang w:eastAsia="ja-JP"/>
              </w:rPr>
            </w:pPr>
            <w:ins w:id="1478"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ins w:id="1479"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ins w:id="1480"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ins w:id="1481"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ins w:id="1482"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ins w:id="1483"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ins w:id="1484" w:author="Per Lindell" w:date="2018-12-05T10:31:00Z"/>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ins w:id="1485" w:author="Per Lindell" w:date="2018-12-05T10:31:00Z"/>
                <w:lang w:eastAsia="ja-JP"/>
              </w:rPr>
            </w:pPr>
            <w:ins w:id="1486" w:author="Per Lindell" w:date="2018-12-05T10:31:00Z">
              <w:r>
                <w:t>200</w:t>
              </w:r>
            </w:ins>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ins w:id="1487" w:author="Per Lindell" w:date="2018-12-05T10:31:00Z"/>
                <w:lang w:eastAsia="ja-JP"/>
              </w:rPr>
            </w:pPr>
            <w:ins w:id="1488" w:author="Per Lindell" w:date="2018-12-05T10:31:00Z">
              <w:r w:rsidRPr="00676D92">
                <w:t>0</w:t>
              </w:r>
            </w:ins>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ins w:id="1489" w:author="Per Lindell" w:date="2018-12-05T10:31:00Z"/>
                <w:lang w:eastAsia="ja-JP"/>
              </w:rPr>
            </w:pPr>
            <w:ins w:id="1490" w:author="Per Lindell" w:date="2018-12-05T10:31:00Z">
              <w:r w:rsidRPr="00676D92">
                <w:rPr>
                  <w:lang w:eastAsia="ja-JP"/>
                </w:rPr>
                <w:t>3</w:t>
              </w:r>
            </w:ins>
          </w:p>
        </w:tc>
      </w:tr>
      <w:tr w:rsidR="00FF52D4" w:rsidRPr="00676D92" w14:paraId="5987A24B" w14:textId="77777777" w:rsidTr="00FF52D4">
        <w:trPr>
          <w:trHeight w:val="324"/>
          <w:ins w:id="1491" w:author="Per Lindell" w:date="2018-12-05T10:31:00Z"/>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ins w:id="1492" w:author="Per Lindell" w:date="2018-12-05T10:31:00Z"/>
                <w:lang w:eastAsia="ja-JP"/>
              </w:rPr>
            </w:pPr>
            <w:ins w:id="1493" w:author="Per Lindell" w:date="2018-12-05T10:31:00Z">
              <w:r>
                <w:t>CA_n258H</w:t>
              </w:r>
            </w:ins>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rPr>
                <w:ins w:id="1494" w:author="Per Lindell" w:date="2018-12-05T10:31:00Z"/>
              </w:rPr>
            </w:pPr>
            <w:ins w:id="1495"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ins w:id="1496" w:author="Per Lindell" w:date="2018-12-05T10:31:00Z"/>
                <w:lang w:eastAsia="ja-JP"/>
              </w:rPr>
            </w:pPr>
            <w:ins w:id="1497"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ins w:id="1498" w:author="Per Lindell" w:date="2018-12-05T10:31:00Z"/>
                <w:lang w:eastAsia="ja-JP"/>
              </w:rPr>
            </w:pPr>
            <w:ins w:id="1499"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ins w:id="1500" w:author="Per Lindell" w:date="2018-12-05T10:31:00Z"/>
                <w:lang w:eastAsia="ja-JP"/>
              </w:rPr>
            </w:pPr>
            <w:ins w:id="1501"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ins w:id="1502"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ins w:id="1503"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ins w:id="1504"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ins w:id="1505"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ins w:id="1506" w:author="Per Lindell" w:date="2018-12-05T10:31:00Z"/>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ins w:id="1507" w:author="Per Lindell" w:date="2018-12-05T10:31:00Z"/>
                <w:lang w:eastAsia="ja-JP"/>
              </w:rPr>
            </w:pPr>
            <w:ins w:id="1508" w:author="Per Lindell" w:date="2018-12-05T10:31:00Z">
              <w:r>
                <w:t>300</w:t>
              </w:r>
            </w:ins>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ins w:id="1509" w:author="Per Lindell" w:date="2018-12-05T10:31:00Z"/>
                <w:lang w:eastAsia="ja-JP"/>
              </w:rPr>
            </w:pPr>
            <w:ins w:id="1510" w:author="Per Lindell" w:date="2018-12-05T10:31:00Z">
              <w:r w:rsidRPr="00676D92">
                <w:t>0</w:t>
              </w:r>
            </w:ins>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ins w:id="1511" w:author="Per Lindell" w:date="2018-12-05T10:31:00Z"/>
                <w:lang w:eastAsia="ja-JP"/>
              </w:rPr>
            </w:pPr>
          </w:p>
        </w:tc>
      </w:tr>
      <w:tr w:rsidR="00FF52D4" w:rsidRPr="00676D92" w14:paraId="02350C8C" w14:textId="77777777" w:rsidTr="00FF52D4">
        <w:trPr>
          <w:trHeight w:val="324"/>
          <w:ins w:id="1512" w:author="Per Lindell" w:date="2018-12-05T10:31:00Z"/>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ins w:id="1513" w:author="Per Lindell" w:date="2018-12-05T10:31:00Z"/>
                <w:lang w:eastAsia="ja-JP"/>
              </w:rPr>
            </w:pPr>
            <w:ins w:id="1514" w:author="Per Lindell" w:date="2018-12-05T10:31:00Z">
              <w:r>
                <w:t>CA_n258I</w:t>
              </w:r>
            </w:ins>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rPr>
                <w:ins w:id="1515" w:author="Per Lindell" w:date="2018-12-05T10:31:00Z"/>
              </w:rPr>
            </w:pPr>
            <w:ins w:id="1516"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ins w:id="1517" w:author="Per Lindell" w:date="2018-12-05T10:31:00Z"/>
                <w:lang w:eastAsia="ja-JP"/>
              </w:rPr>
            </w:pPr>
            <w:ins w:id="1518"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ins w:id="1519" w:author="Per Lindell" w:date="2018-12-05T10:31:00Z"/>
                <w:lang w:eastAsia="ja-JP"/>
              </w:rPr>
            </w:pPr>
            <w:ins w:id="1520"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ins w:id="1521" w:author="Per Lindell" w:date="2018-12-05T10:31:00Z"/>
                <w:lang w:eastAsia="ja-JP"/>
              </w:rPr>
            </w:pPr>
            <w:ins w:id="1522"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ins w:id="1523" w:author="Per Lindell" w:date="2018-12-05T10:31:00Z"/>
                <w:lang w:eastAsia="ja-JP"/>
              </w:rPr>
            </w:pPr>
            <w:ins w:id="1524"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ins w:id="1525"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ins w:id="1526"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ins w:id="1527"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ins w:id="1528" w:author="Per Lindell" w:date="2018-12-05T10:31:00Z"/>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ins w:id="1529" w:author="Per Lindell" w:date="2018-12-05T10:31:00Z"/>
                <w:lang w:eastAsia="ja-JP"/>
              </w:rPr>
            </w:pPr>
            <w:ins w:id="1530" w:author="Per Lindell" w:date="2018-12-05T10:31:00Z">
              <w:r>
                <w:t>400</w:t>
              </w:r>
            </w:ins>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ins w:id="1531" w:author="Per Lindell" w:date="2018-12-05T10:31:00Z"/>
                <w:lang w:eastAsia="ja-JP"/>
              </w:rPr>
            </w:pPr>
            <w:ins w:id="1532" w:author="Per Lindell" w:date="2018-12-05T10:31:00Z">
              <w:r w:rsidRPr="00676D92">
                <w:t>0</w:t>
              </w:r>
            </w:ins>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ins w:id="1533" w:author="Per Lindell" w:date="2018-12-05T10:31:00Z"/>
                <w:lang w:eastAsia="ja-JP"/>
              </w:rPr>
            </w:pPr>
          </w:p>
        </w:tc>
      </w:tr>
      <w:tr w:rsidR="00FF52D4" w:rsidRPr="00676D92" w14:paraId="7AB13287" w14:textId="77777777" w:rsidTr="00FF52D4">
        <w:trPr>
          <w:trHeight w:val="324"/>
          <w:ins w:id="1534"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ins w:id="1535" w:author="Per Lindell" w:date="2018-12-05T10:31:00Z"/>
                <w:lang w:eastAsia="ja-JP"/>
              </w:rPr>
            </w:pPr>
            <w:ins w:id="1536" w:author="Per Lindell" w:date="2018-12-05T10:31:00Z">
              <w:r>
                <w:t>CA_n258J</w:t>
              </w:r>
            </w:ins>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rPr>
                <w:ins w:id="1537" w:author="Per Lindell" w:date="2018-12-05T10:31:00Z"/>
              </w:rPr>
            </w:pPr>
            <w:ins w:id="1538"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ins w:id="1539" w:author="Per Lindell" w:date="2018-12-05T10:31:00Z"/>
                <w:lang w:eastAsia="ja-JP"/>
              </w:rPr>
            </w:pPr>
            <w:ins w:id="1540"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ins w:id="1541" w:author="Per Lindell" w:date="2018-12-05T10:31:00Z"/>
                <w:lang w:eastAsia="ja-JP"/>
              </w:rPr>
            </w:pPr>
            <w:ins w:id="1542"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ins w:id="1543" w:author="Per Lindell" w:date="2018-12-05T10:31:00Z"/>
                <w:lang w:eastAsia="ja-JP"/>
              </w:rPr>
            </w:pPr>
            <w:ins w:id="1544"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ins w:id="1545" w:author="Per Lindell" w:date="2018-12-05T10:31:00Z"/>
                <w:lang w:eastAsia="ja-JP"/>
              </w:rPr>
            </w:pPr>
            <w:ins w:id="1546"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ins w:id="1547" w:author="Per Lindell" w:date="2018-12-05T10:31:00Z"/>
                <w:lang w:eastAsia="ja-JP"/>
              </w:rPr>
            </w:pPr>
            <w:ins w:id="1548"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ins w:id="1549" w:author="Per Lindell" w:date="2018-12-05T10:31:00Z"/>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ins w:id="1550"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ins w:id="1551"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ins w:id="1552" w:author="Per Lindell" w:date="2018-12-05T10:31:00Z"/>
                <w:lang w:eastAsia="ja-JP"/>
              </w:rPr>
            </w:pPr>
            <w:ins w:id="1553" w:author="Per Lindell" w:date="2018-12-05T10:31:00Z">
              <w:r>
                <w:t>500</w:t>
              </w:r>
            </w:ins>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ins w:id="1554" w:author="Per Lindell" w:date="2018-12-05T10:31:00Z"/>
                <w:lang w:eastAsia="ja-JP"/>
              </w:rPr>
            </w:pPr>
            <w:ins w:id="1555" w:author="Per Lindell" w:date="2018-12-05T10:31:00Z">
              <w:r w:rsidRPr="00676D92">
                <w:t>0</w:t>
              </w:r>
            </w:ins>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ins w:id="1556" w:author="Per Lindell" w:date="2018-12-05T10:31:00Z"/>
                <w:lang w:eastAsia="ja-JP"/>
              </w:rPr>
            </w:pPr>
          </w:p>
        </w:tc>
      </w:tr>
      <w:tr w:rsidR="00FF52D4" w:rsidRPr="00676D92" w14:paraId="41FAE84B" w14:textId="77777777" w:rsidTr="00FF52D4">
        <w:trPr>
          <w:trHeight w:val="324"/>
          <w:ins w:id="1557"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ins w:id="1558" w:author="Per Lindell" w:date="2018-12-05T10:31:00Z"/>
                <w:lang w:eastAsia="ja-JP"/>
              </w:rPr>
            </w:pPr>
            <w:ins w:id="1559" w:author="Per Lindell" w:date="2018-12-05T10:31:00Z">
              <w:r>
                <w:t>CA_n258K</w:t>
              </w:r>
            </w:ins>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rPr>
                <w:ins w:id="1560" w:author="Per Lindell" w:date="2018-12-05T10:31:00Z"/>
              </w:rPr>
            </w:pPr>
            <w:ins w:id="1561"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ins w:id="1562" w:author="Per Lindell" w:date="2018-12-05T10:31:00Z"/>
                <w:lang w:eastAsia="ja-JP"/>
              </w:rPr>
            </w:pPr>
            <w:ins w:id="1563"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ins w:id="1564" w:author="Per Lindell" w:date="2018-12-05T10:31:00Z"/>
                <w:lang w:eastAsia="ja-JP"/>
              </w:rPr>
            </w:pPr>
            <w:ins w:id="1565"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ins w:id="1566" w:author="Per Lindell" w:date="2018-12-05T10:31:00Z"/>
                <w:lang w:eastAsia="ja-JP"/>
              </w:rPr>
            </w:pPr>
            <w:ins w:id="1567"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ins w:id="1568" w:author="Per Lindell" w:date="2018-12-05T10:31:00Z"/>
                <w:lang w:eastAsia="ja-JP"/>
              </w:rPr>
            </w:pPr>
            <w:ins w:id="1569"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ins w:id="1570" w:author="Per Lindell" w:date="2018-12-05T10:31:00Z"/>
                <w:lang w:eastAsia="ja-JP"/>
              </w:rPr>
            </w:pPr>
            <w:ins w:id="1571"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ins w:id="1572" w:author="Per Lindell" w:date="2018-12-05T10:31:00Z"/>
                <w:lang w:eastAsia="ja-JP"/>
              </w:rPr>
            </w:pPr>
            <w:ins w:id="1573"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ins w:id="1574" w:author="Per Lindell" w:date="2018-12-05T10:31:00Z"/>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ins w:id="1575"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ins w:id="1576" w:author="Per Lindell" w:date="2018-12-05T10:31:00Z"/>
                <w:lang w:eastAsia="ja-JP"/>
              </w:rPr>
            </w:pPr>
            <w:ins w:id="1577" w:author="Per Lindell" w:date="2018-12-05T10:31:00Z">
              <w:r>
                <w:t>600</w:t>
              </w:r>
            </w:ins>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ins w:id="1578" w:author="Per Lindell" w:date="2018-12-05T10:31:00Z"/>
                <w:lang w:eastAsia="ja-JP"/>
              </w:rPr>
            </w:pPr>
            <w:ins w:id="1579" w:author="Per Lindell" w:date="2018-12-05T10:31:00Z">
              <w:r w:rsidRPr="00676D92">
                <w:t>0</w:t>
              </w:r>
            </w:ins>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ins w:id="1580" w:author="Per Lindell" w:date="2018-12-05T10:31:00Z"/>
                <w:lang w:eastAsia="ja-JP"/>
              </w:rPr>
            </w:pPr>
          </w:p>
        </w:tc>
      </w:tr>
      <w:tr w:rsidR="00FF52D4" w:rsidRPr="00676D92" w14:paraId="21036CDA" w14:textId="77777777" w:rsidTr="00FF52D4">
        <w:trPr>
          <w:trHeight w:val="324"/>
          <w:ins w:id="1581" w:author="Per Lindell" w:date="2018-12-05T10:31:00Z"/>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ins w:id="1582" w:author="Per Lindell" w:date="2018-12-05T10:31:00Z"/>
                <w:lang w:eastAsia="ja-JP"/>
              </w:rPr>
            </w:pPr>
            <w:ins w:id="1583" w:author="Per Lindell" w:date="2018-12-05T10:31:00Z">
              <w:r>
                <w:t>CA_n258L</w:t>
              </w:r>
            </w:ins>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rPr>
                <w:ins w:id="1584" w:author="Per Lindell" w:date="2018-12-05T10:31:00Z"/>
              </w:rPr>
            </w:pPr>
            <w:ins w:id="1585"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ins w:id="1586" w:author="Per Lindell" w:date="2018-12-05T10:31:00Z"/>
                <w:lang w:eastAsia="ja-JP"/>
              </w:rPr>
            </w:pPr>
            <w:ins w:id="1587"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ins w:id="1588" w:author="Per Lindell" w:date="2018-12-05T10:31:00Z"/>
                <w:lang w:eastAsia="ja-JP"/>
              </w:rPr>
            </w:pPr>
            <w:ins w:id="1589"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ins w:id="1590" w:author="Per Lindell" w:date="2018-12-05T10:31:00Z"/>
                <w:lang w:eastAsia="ja-JP"/>
              </w:rPr>
            </w:pPr>
            <w:ins w:id="1591"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ins w:id="1592" w:author="Per Lindell" w:date="2018-12-05T10:31:00Z"/>
                <w:lang w:eastAsia="ja-JP"/>
              </w:rPr>
            </w:pPr>
            <w:ins w:id="1593"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ins w:id="1594" w:author="Per Lindell" w:date="2018-12-05T10:31:00Z"/>
                <w:lang w:eastAsia="ja-JP"/>
              </w:rPr>
            </w:pPr>
            <w:ins w:id="1595"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ins w:id="1596" w:author="Per Lindell" w:date="2018-12-05T10:31:00Z"/>
                <w:lang w:eastAsia="ja-JP"/>
              </w:rPr>
            </w:pPr>
            <w:ins w:id="1597"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ins w:id="1598" w:author="Per Lindell" w:date="2018-12-05T10:31:00Z"/>
                <w:lang w:eastAsia="ja-JP"/>
              </w:rPr>
            </w:pPr>
            <w:ins w:id="1599" w:author="Per Lindell" w:date="2018-12-05T10:31:00Z">
              <w:r>
                <w:t>50, 100</w:t>
              </w:r>
            </w:ins>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ins w:id="1600" w:author="Per Lindell" w:date="2018-12-05T10:31:00Z"/>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ins w:id="1601" w:author="Per Lindell" w:date="2018-12-05T10:31:00Z"/>
                <w:lang w:eastAsia="ja-JP"/>
              </w:rPr>
            </w:pPr>
            <w:ins w:id="1602" w:author="Per Lindell" w:date="2018-12-05T10:31:00Z">
              <w:r>
                <w:t>700</w:t>
              </w:r>
            </w:ins>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ins w:id="1603" w:author="Per Lindell" w:date="2018-12-05T10:31:00Z"/>
                <w:lang w:eastAsia="ja-JP"/>
              </w:rPr>
            </w:pPr>
            <w:ins w:id="1604" w:author="Per Lindell" w:date="2018-12-05T10:31:00Z">
              <w:r w:rsidRPr="00676D92">
                <w:t>0</w:t>
              </w:r>
            </w:ins>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ins w:id="1605" w:author="Per Lindell" w:date="2018-12-05T10:31:00Z"/>
                <w:lang w:eastAsia="ja-JP"/>
              </w:rPr>
            </w:pPr>
          </w:p>
        </w:tc>
      </w:tr>
      <w:tr w:rsidR="00FF52D4" w:rsidRPr="00676D92" w14:paraId="03948C01" w14:textId="77777777" w:rsidTr="00FF52D4">
        <w:trPr>
          <w:trHeight w:val="324"/>
          <w:ins w:id="1606" w:author="Per Lindell" w:date="2018-12-05T10:31:00Z"/>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ins w:id="1607" w:author="Per Lindell" w:date="2018-12-05T10:31:00Z"/>
                <w:lang w:eastAsia="ja-JP"/>
              </w:rPr>
            </w:pPr>
            <w:ins w:id="1608" w:author="Per Lindell" w:date="2018-12-05T10:31:00Z">
              <w:r>
                <w:t>CA_n258M</w:t>
              </w:r>
            </w:ins>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rPr>
                <w:ins w:id="1609" w:author="Per Lindell" w:date="2018-12-05T10:31:00Z"/>
              </w:rPr>
            </w:pPr>
            <w:ins w:id="1610" w:author="Per Lindell" w:date="2018-12-05T10:31:00Z">
              <w:r>
                <w:t>-</w:t>
              </w:r>
            </w:ins>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ins w:id="1611" w:author="Per Lindell" w:date="2018-12-05T10:31:00Z"/>
                <w:lang w:eastAsia="ja-JP"/>
              </w:rPr>
            </w:pPr>
            <w:ins w:id="1612"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ins w:id="1613" w:author="Per Lindell" w:date="2018-12-05T10:31:00Z"/>
                <w:lang w:eastAsia="ja-JP"/>
              </w:rPr>
            </w:pPr>
            <w:ins w:id="1614"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ins w:id="1615" w:author="Per Lindell" w:date="2018-12-05T10:31:00Z"/>
                <w:lang w:eastAsia="ja-JP"/>
              </w:rPr>
            </w:pPr>
            <w:ins w:id="1616"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ins w:id="1617" w:author="Per Lindell" w:date="2018-12-05T10:31:00Z"/>
                <w:lang w:eastAsia="ja-JP"/>
              </w:rPr>
            </w:pPr>
            <w:ins w:id="1618"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ins w:id="1619" w:author="Per Lindell" w:date="2018-12-05T10:31:00Z"/>
                <w:lang w:eastAsia="ja-JP"/>
              </w:rPr>
            </w:pPr>
            <w:ins w:id="1620"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ins w:id="1621" w:author="Per Lindell" w:date="2018-12-05T10:31:00Z"/>
                <w:lang w:eastAsia="ja-JP"/>
              </w:rPr>
            </w:pPr>
            <w:ins w:id="1622" w:author="Per Lindell" w:date="2018-12-05T10:31:00Z">
              <w:r>
                <w:t>50, 100</w:t>
              </w:r>
            </w:ins>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ins w:id="1623" w:author="Per Lindell" w:date="2018-12-05T10:31:00Z"/>
                <w:lang w:eastAsia="ja-JP"/>
              </w:rPr>
            </w:pPr>
            <w:ins w:id="1624" w:author="Per Lindell" w:date="2018-12-05T10:31:00Z">
              <w:r>
                <w:t>50, 100</w:t>
              </w:r>
            </w:ins>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ins w:id="1625" w:author="Per Lindell" w:date="2018-12-05T10:31:00Z"/>
                <w:lang w:eastAsia="ja-JP"/>
              </w:rPr>
            </w:pPr>
            <w:ins w:id="1626" w:author="Per Lindell" w:date="2018-12-05T10:31:00Z">
              <w:r>
                <w:t>50, 100</w:t>
              </w:r>
            </w:ins>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ins w:id="1627" w:author="Per Lindell" w:date="2018-12-05T10:31:00Z"/>
                <w:lang w:eastAsia="ja-JP"/>
              </w:rPr>
            </w:pPr>
            <w:ins w:id="1628" w:author="Per Lindell" w:date="2018-12-05T10:31:00Z">
              <w:r>
                <w:t>800</w:t>
              </w:r>
            </w:ins>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ins w:id="1629" w:author="Per Lindell" w:date="2018-12-05T10:31:00Z"/>
                <w:lang w:eastAsia="ja-JP"/>
              </w:rPr>
            </w:pPr>
            <w:ins w:id="1630" w:author="Per Lindell" w:date="2018-12-05T10:31:00Z">
              <w:r w:rsidRPr="00676D92">
                <w:t>0</w:t>
              </w:r>
            </w:ins>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ins w:id="1631" w:author="Per Lindell" w:date="2018-12-05T10:31:00Z"/>
                <w:lang w:eastAsia="ja-JP"/>
              </w:rPr>
            </w:pPr>
          </w:p>
        </w:tc>
      </w:tr>
    </w:tbl>
    <w:p w14:paraId="74CBADF8" w14:textId="77777777" w:rsidR="00FF52D4" w:rsidRPr="00676D92" w:rsidRDefault="00FF52D4" w:rsidP="00FF52D4">
      <w:pPr>
        <w:spacing w:after="0"/>
        <w:rPr>
          <w:ins w:id="1632" w:author="Per Lindell" w:date="2018-12-05T10:31:00Z"/>
        </w:rPr>
      </w:pPr>
    </w:p>
    <w:p w14:paraId="44DDF85B" w14:textId="24EC58CF" w:rsidR="00FF52D4" w:rsidRPr="00A222F2" w:rsidRDefault="00FF52D4" w:rsidP="00FF52D4">
      <w:pPr>
        <w:pStyle w:val="Heading3"/>
        <w:rPr>
          <w:ins w:id="1633" w:author="Per Lindell" w:date="2018-12-05T10:31:00Z"/>
        </w:rPr>
      </w:pPr>
      <w:bookmarkStart w:id="1634" w:name="_Toc531769366"/>
      <w:bookmarkStart w:id="1635" w:name="_Toc531769558"/>
      <w:ins w:id="1636" w:author="Per Lindell" w:date="2018-12-05T10:32:00Z">
        <w:r>
          <w:rPr>
            <w:lang w:eastAsia="zh-CN"/>
          </w:rPr>
          <w:t>7.2</w:t>
        </w:r>
      </w:ins>
      <w:ins w:id="1637" w:author="Per Lindell" w:date="2018-12-05T10:31:00Z">
        <w:r w:rsidRPr="00A222F2">
          <w:rPr>
            <w:lang w:eastAsia="zh-CN"/>
          </w:rPr>
          <w:t>.3</w:t>
        </w:r>
        <w:r w:rsidRPr="00A222F2">
          <w:rPr>
            <w:lang w:eastAsia="zh-CN"/>
          </w:rPr>
          <w:tab/>
          <w:t>Co-existence studies</w:t>
        </w:r>
        <w:bookmarkEnd w:id="1320"/>
        <w:bookmarkEnd w:id="1634"/>
        <w:bookmarkEnd w:id="1635"/>
      </w:ins>
    </w:p>
    <w:p w14:paraId="128D9F3E" w14:textId="2B0A775A" w:rsidR="00FF52D4" w:rsidRPr="00A222F2" w:rsidRDefault="00FF52D4" w:rsidP="00FF52D4">
      <w:pPr>
        <w:pStyle w:val="TH"/>
        <w:rPr>
          <w:ins w:id="1638" w:author="Per Lindell" w:date="2018-12-05T10:31:00Z"/>
        </w:rPr>
      </w:pPr>
      <w:ins w:id="1639" w:author="Per Lindell" w:date="2018-12-05T10:31:00Z">
        <w:r w:rsidRPr="00A222F2">
          <w:t xml:space="preserve">Table </w:t>
        </w:r>
      </w:ins>
      <w:ins w:id="1640" w:author="Per Lindell" w:date="2018-12-05T10:32:00Z">
        <w:r>
          <w:t>7.2</w:t>
        </w:r>
      </w:ins>
      <w:ins w:id="1641" w:author="Per Lindell" w:date="2018-12-05T10:31:00Z">
        <w:r w:rsidRPr="00A222F2">
          <w:t>.</w:t>
        </w:r>
        <w:r w:rsidRPr="00A222F2">
          <w:rPr>
            <w:lang w:eastAsia="ja-JP"/>
          </w:rPr>
          <w:t>3</w:t>
        </w:r>
        <w:r w:rsidRPr="00A222F2">
          <w:t>-1: Impact of UL and DL Harmonic Interference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ins w:id="1642" w:author="Per Lindell" w:date="2018-12-05T10:31:00Z"/>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ins w:id="1643" w:author="Per Lindell" w:date="2018-12-05T10:31:00Z"/>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ins w:id="1644" w:author="Per Lindell" w:date="2018-12-05T10:31:00Z"/>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ins w:id="1645" w:author="Per Lindell" w:date="2018-12-05T10:31:00Z"/>
                <w:rFonts w:ascii="Arial" w:hAnsi="Arial"/>
                <w:b/>
                <w:sz w:val="18"/>
                <w:lang w:val="en-US"/>
              </w:rPr>
            </w:pPr>
            <w:ins w:id="1646" w:author="Per Lindell" w:date="2018-12-05T10:31:00Z">
              <w:r w:rsidRPr="00A222F2">
                <w:rPr>
                  <w:rFonts w:ascii="Arial" w:hAnsi="Arial"/>
                  <w:b/>
                  <w:sz w:val="18"/>
                  <w:lang w:val="en-US"/>
                </w:rPr>
                <w:t>2</w:t>
              </w:r>
              <w:proofErr w:type="gramStart"/>
              <w:r w:rsidRPr="00A222F2">
                <w:rPr>
                  <w:rFonts w:ascii="Arial" w:hAnsi="Arial"/>
                  <w:b/>
                  <w:sz w:val="18"/>
                  <w:vertAlign w:val="superscript"/>
                  <w:lang w:val="en-US"/>
                </w:rPr>
                <w:t>nd</w:t>
              </w:r>
              <w:r w:rsidRPr="00A222F2">
                <w:rPr>
                  <w:rFonts w:ascii="Arial" w:hAnsi="Arial"/>
                  <w:b/>
                  <w:sz w:val="18"/>
                  <w:lang w:val="en-US"/>
                </w:rPr>
                <w:t xml:space="preserve">  Harmonic</w:t>
              </w:r>
              <w:proofErr w:type="gramEnd"/>
            </w:ins>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ins w:id="1647" w:author="Per Lindell" w:date="2018-12-05T10:31:00Z"/>
                <w:rFonts w:ascii="Arial" w:hAnsi="Arial"/>
                <w:b/>
                <w:sz w:val="18"/>
                <w:lang w:val="en-US"/>
              </w:rPr>
            </w:pPr>
            <w:ins w:id="1648" w:author="Per Lindell" w:date="2018-12-05T10:31:00Z">
              <w:r w:rsidRPr="00A222F2">
                <w:rPr>
                  <w:rFonts w:ascii="Arial" w:hAnsi="Arial"/>
                  <w:b/>
                  <w:sz w:val="18"/>
                  <w:lang w:val="en-US"/>
                </w:rPr>
                <w:t>3</w:t>
              </w:r>
              <w:proofErr w:type="gramStart"/>
              <w:r w:rsidRPr="00A222F2">
                <w:rPr>
                  <w:rFonts w:ascii="Arial" w:hAnsi="Arial"/>
                  <w:b/>
                  <w:sz w:val="18"/>
                  <w:vertAlign w:val="superscript"/>
                  <w:lang w:val="en-US"/>
                </w:rPr>
                <w:t>rd</w:t>
              </w:r>
              <w:r w:rsidRPr="00A222F2">
                <w:rPr>
                  <w:rFonts w:ascii="Arial" w:hAnsi="Arial"/>
                  <w:b/>
                  <w:sz w:val="18"/>
                  <w:lang w:val="en-US"/>
                </w:rPr>
                <w:t xml:space="preserve">  Harmonic</w:t>
              </w:r>
              <w:proofErr w:type="gramEnd"/>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ins w:id="1649" w:author="Per Lindell" w:date="2018-12-05T10:31:00Z"/>
                <w:rFonts w:ascii="Arial" w:hAnsi="Arial"/>
                <w:b/>
                <w:sz w:val="18"/>
                <w:lang w:val="en-US"/>
              </w:rPr>
            </w:pPr>
            <w:ins w:id="1650" w:author="Per Lindell" w:date="2018-12-05T10:31:00Z">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ins w:id="1651" w:author="Per Lindell" w:date="2018-12-05T10:31:00Z"/>
                <w:rFonts w:ascii="Arial" w:hAnsi="Arial"/>
                <w:b/>
                <w:sz w:val="18"/>
                <w:lang w:val="en-US"/>
              </w:rPr>
            </w:pPr>
            <w:ins w:id="1652" w:author="Per Lindell" w:date="2018-12-05T10:31:00Z">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ins w:id="1653" w:author="Per Lindell" w:date="2018-12-05T10:31:00Z"/>
                <w:rFonts w:ascii="Arial" w:hAnsi="Arial"/>
                <w:b/>
                <w:sz w:val="18"/>
                <w:lang w:val="en-US"/>
              </w:rPr>
            </w:pPr>
            <w:ins w:id="1654" w:author="Per Lindell" w:date="2018-12-05T10:31:00Z">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ins>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ins w:id="1655" w:author="Per Lindell" w:date="2018-12-05T10:31:00Z"/>
                <w:rFonts w:ascii="Arial" w:hAnsi="Arial"/>
                <w:b/>
                <w:sz w:val="18"/>
                <w:lang w:val="en-US"/>
              </w:rPr>
            </w:pPr>
            <w:ins w:id="1656" w:author="Per Lindell" w:date="2018-12-05T10:31:00Z">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ins>
          </w:p>
        </w:tc>
      </w:tr>
      <w:tr w:rsidR="00FF52D4" w:rsidRPr="00A222F2" w14:paraId="7C1E092D" w14:textId="77777777" w:rsidTr="00FF52D4">
        <w:trPr>
          <w:trHeight w:val="41"/>
          <w:jc w:val="center"/>
          <w:ins w:id="1657" w:author="Per Lindell" w:date="2018-12-05T10:31:00Z"/>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ins w:id="1658" w:author="Per Lindell" w:date="2018-12-05T10:31:00Z"/>
                <w:rFonts w:ascii="Arial" w:hAnsi="Arial"/>
                <w:b/>
                <w:sz w:val="18"/>
                <w:lang w:val="en-US"/>
              </w:rPr>
            </w:pPr>
            <w:ins w:id="1659" w:author="Per Lindell" w:date="2018-12-05T10:31:00Z">
              <w:r w:rsidRPr="00A222F2">
                <w:rPr>
                  <w:rFonts w:ascii="Arial" w:hAnsi="Arial"/>
                  <w:b/>
                  <w:sz w:val="18"/>
                  <w:lang w:val="en-US"/>
                </w:rPr>
                <w:t>Band</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ins w:id="1660" w:author="Per Lindell" w:date="2018-12-05T10:31:00Z"/>
                <w:rFonts w:ascii="Arial" w:hAnsi="Arial"/>
                <w:b/>
                <w:sz w:val="18"/>
                <w:lang w:val="en-US"/>
              </w:rPr>
            </w:pPr>
            <w:ins w:id="1661" w:author="Per Lindell" w:date="2018-12-05T10:31: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ins w:id="1662" w:author="Per Lindell" w:date="2018-12-05T10:31:00Z"/>
                <w:rFonts w:ascii="Arial" w:hAnsi="Arial"/>
                <w:b/>
                <w:sz w:val="18"/>
                <w:lang w:val="en-US"/>
              </w:rPr>
            </w:pPr>
            <w:ins w:id="1663" w:author="Per Lindell" w:date="2018-12-05T10:31:00Z">
              <w:r w:rsidRPr="00A222F2">
                <w:rPr>
                  <w:rFonts w:ascii="Arial" w:hAnsi="Arial"/>
                  <w:b/>
                  <w:sz w:val="18"/>
                  <w:lang w:val="en-US"/>
                </w:rPr>
                <w:t>UL DL High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ins w:id="1664" w:author="Per Lindell" w:date="2018-12-05T10:31:00Z"/>
                <w:rFonts w:ascii="Arial" w:hAnsi="Arial"/>
                <w:b/>
                <w:sz w:val="18"/>
                <w:lang w:val="en-US"/>
              </w:rPr>
            </w:pPr>
            <w:ins w:id="1665" w:author="Per Lindell" w:date="2018-12-05T10:31: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ins w:id="1666" w:author="Per Lindell" w:date="2018-12-05T10:31:00Z"/>
                <w:rFonts w:ascii="Arial" w:hAnsi="Arial"/>
                <w:b/>
                <w:sz w:val="18"/>
                <w:lang w:val="en-US"/>
              </w:rPr>
            </w:pPr>
            <w:ins w:id="1667" w:author="Per Lindell" w:date="2018-12-05T10:31:00Z">
              <w:r w:rsidRPr="00A222F2">
                <w:rPr>
                  <w:rFonts w:ascii="Arial" w:hAnsi="Arial"/>
                  <w:b/>
                  <w:sz w:val="18"/>
                  <w:lang w:val="en-US"/>
                </w:rPr>
                <w:t>UL DL High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ins w:id="1668" w:author="Per Lindell" w:date="2018-12-05T10:31:00Z"/>
                <w:rFonts w:ascii="Arial" w:hAnsi="Arial"/>
                <w:b/>
                <w:sz w:val="18"/>
                <w:lang w:val="en-US"/>
              </w:rPr>
            </w:pPr>
            <w:ins w:id="1669" w:author="Per Lindell" w:date="2018-12-05T10:31:00Z">
              <w:r w:rsidRPr="00A222F2">
                <w:rPr>
                  <w:rFonts w:ascii="Arial" w:hAnsi="Arial"/>
                  <w:b/>
                  <w:sz w:val="18"/>
                  <w:lang w:val="en-US"/>
                </w:rPr>
                <w:t>UL DL Low Band Edge</w:t>
              </w:r>
            </w:ins>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ins w:id="1670" w:author="Per Lindell" w:date="2018-12-05T10:31:00Z"/>
                <w:rFonts w:ascii="Arial" w:hAnsi="Arial"/>
                <w:b/>
                <w:sz w:val="18"/>
                <w:lang w:val="en-US"/>
              </w:rPr>
            </w:pPr>
            <w:ins w:id="1671" w:author="Per Lindell" w:date="2018-12-05T10:31: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ins w:id="1672" w:author="Per Lindell" w:date="2018-12-05T10:31:00Z"/>
                <w:rFonts w:ascii="Arial" w:hAnsi="Arial"/>
                <w:b/>
                <w:sz w:val="18"/>
                <w:lang w:val="en-US"/>
              </w:rPr>
            </w:pPr>
            <w:ins w:id="1673" w:author="Per Lindell" w:date="2018-12-05T10:31: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ins w:id="1674" w:author="Per Lindell" w:date="2018-12-05T10:31:00Z"/>
                <w:rFonts w:ascii="Arial" w:hAnsi="Arial"/>
                <w:b/>
                <w:sz w:val="18"/>
                <w:lang w:val="en-US"/>
              </w:rPr>
            </w:pPr>
            <w:ins w:id="1675" w:author="Per Lindell" w:date="2018-12-05T10:31: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ins w:id="1676" w:author="Per Lindell" w:date="2018-12-05T10:31:00Z"/>
                <w:rFonts w:ascii="Arial" w:hAnsi="Arial"/>
                <w:b/>
                <w:sz w:val="18"/>
                <w:lang w:val="en-US"/>
              </w:rPr>
            </w:pPr>
            <w:ins w:id="1677" w:author="Per Lindell" w:date="2018-12-05T10:31: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ins w:id="1678" w:author="Per Lindell" w:date="2018-12-05T10:31:00Z"/>
                <w:rFonts w:ascii="Arial" w:hAnsi="Arial"/>
                <w:b/>
                <w:sz w:val="18"/>
                <w:lang w:val="en-US"/>
              </w:rPr>
            </w:pPr>
            <w:ins w:id="1679" w:author="Per Lindell" w:date="2018-12-05T10:31: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ins w:id="1680" w:author="Per Lindell" w:date="2018-12-05T10:31:00Z"/>
                <w:rFonts w:ascii="Arial" w:hAnsi="Arial"/>
                <w:b/>
                <w:sz w:val="18"/>
                <w:lang w:val="en-US"/>
              </w:rPr>
            </w:pPr>
            <w:ins w:id="1681" w:author="Per Lindell" w:date="2018-12-05T10:31: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ins w:id="1682" w:author="Per Lindell" w:date="2018-12-05T10:31:00Z"/>
                <w:rFonts w:ascii="Arial" w:hAnsi="Arial"/>
                <w:b/>
                <w:sz w:val="18"/>
                <w:lang w:val="en-US"/>
              </w:rPr>
            </w:pPr>
            <w:ins w:id="1683" w:author="Per Lindell" w:date="2018-12-05T10:31:00Z">
              <w:r w:rsidRPr="00A222F2">
                <w:rPr>
                  <w:rFonts w:ascii="Arial" w:hAnsi="Arial"/>
                  <w:b/>
                  <w:sz w:val="18"/>
                  <w:lang w:val="en-US"/>
                </w:rPr>
                <w:t>UL DL High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ins w:id="1684" w:author="Per Lindell" w:date="2018-12-05T10:31:00Z"/>
                <w:rFonts w:ascii="Arial" w:hAnsi="Arial"/>
                <w:b/>
                <w:sz w:val="18"/>
                <w:lang w:val="en-US"/>
              </w:rPr>
            </w:pPr>
            <w:ins w:id="1685" w:author="Per Lindell" w:date="2018-12-05T10:31:00Z">
              <w:r w:rsidRPr="00A222F2">
                <w:rPr>
                  <w:rFonts w:ascii="Arial" w:hAnsi="Arial"/>
                  <w:b/>
                  <w:sz w:val="18"/>
                  <w:lang w:val="en-US"/>
                </w:rPr>
                <w:t>UL DL Low Band Edge</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ins w:id="1686" w:author="Per Lindell" w:date="2018-12-05T10:31:00Z"/>
                <w:rFonts w:ascii="Arial" w:hAnsi="Arial"/>
                <w:b/>
                <w:sz w:val="18"/>
                <w:lang w:val="en-US"/>
              </w:rPr>
            </w:pPr>
            <w:ins w:id="1687" w:author="Per Lindell" w:date="2018-12-05T10:31:00Z">
              <w:r w:rsidRPr="00A222F2">
                <w:rPr>
                  <w:rFonts w:ascii="Arial" w:hAnsi="Arial"/>
                  <w:b/>
                  <w:sz w:val="18"/>
                  <w:lang w:val="en-US"/>
                </w:rPr>
                <w:t>UL DL High Band Edge</w:t>
              </w:r>
            </w:ins>
          </w:p>
        </w:tc>
      </w:tr>
      <w:tr w:rsidR="00FF52D4" w:rsidRPr="006D7283" w14:paraId="274A5D53" w14:textId="77777777" w:rsidTr="00FF52D4">
        <w:trPr>
          <w:trHeight w:val="9"/>
          <w:jc w:val="center"/>
          <w:ins w:id="1688" w:author="Per Lindell" w:date="2018-12-05T10:31:00Z"/>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ins w:id="1689" w:author="Per Lindell" w:date="2018-12-05T10:31:00Z"/>
                <w:rFonts w:ascii="Arial" w:hAnsi="Arial" w:cs="Arial"/>
                <w:sz w:val="18"/>
                <w:szCs w:val="18"/>
                <w:lang w:val="en-US" w:eastAsia="ja-JP"/>
              </w:rPr>
            </w:pPr>
            <w:ins w:id="1690" w:author="Per Lindell" w:date="2018-12-05T10:31:00Z">
              <w:r w:rsidRPr="006D7283">
                <w:rPr>
                  <w:rFonts w:ascii="Arial" w:hAnsi="Arial" w:cs="Arial"/>
                  <w:sz w:val="18"/>
                  <w:szCs w:val="18"/>
                  <w:lang w:eastAsia="ja-JP"/>
                </w:rPr>
                <w:t>n258</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ins w:id="1691" w:author="Per Lindell" w:date="2018-12-05T10:31:00Z"/>
                <w:rFonts w:ascii="Arial" w:hAnsi="Arial" w:cs="Arial"/>
                <w:sz w:val="18"/>
                <w:szCs w:val="18"/>
                <w:lang w:eastAsia="ja-JP"/>
              </w:rPr>
            </w:pPr>
            <w:ins w:id="1692" w:author="Per Lindell" w:date="2018-12-05T10:31:00Z">
              <w:r w:rsidRPr="006D7283">
                <w:rPr>
                  <w:rFonts w:ascii="Arial" w:hAnsi="Arial" w:cs="Arial"/>
                  <w:sz w:val="18"/>
                  <w:szCs w:val="18"/>
                </w:rPr>
                <w:t>24250</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ins w:id="1693" w:author="Per Lindell" w:date="2018-12-05T10:31:00Z"/>
                <w:rFonts w:ascii="Arial" w:hAnsi="Arial" w:cs="Arial"/>
                <w:sz w:val="18"/>
                <w:szCs w:val="18"/>
                <w:lang w:eastAsia="ja-JP"/>
              </w:rPr>
            </w:pPr>
            <w:ins w:id="1694" w:author="Per Lindell" w:date="2018-12-05T10:31:00Z">
              <w:r w:rsidRPr="006D7283">
                <w:rPr>
                  <w:rFonts w:ascii="Arial" w:hAnsi="Arial" w:cs="Arial"/>
                  <w:sz w:val="18"/>
                  <w:szCs w:val="18"/>
                </w:rPr>
                <w:t>27500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ins w:id="1695" w:author="Per Lindell" w:date="2018-12-05T10:31:00Z"/>
                <w:rFonts w:ascii="Arial" w:hAnsi="Arial" w:cs="Arial"/>
                <w:sz w:val="18"/>
                <w:szCs w:val="18"/>
                <w:lang w:eastAsia="ja-JP"/>
              </w:rPr>
            </w:pPr>
            <w:ins w:id="1696" w:author="Per Lindell" w:date="2018-12-05T10:31:00Z">
              <w:r w:rsidRPr="006C1CF2">
                <w:rPr>
                  <w:rFonts w:ascii="Arial" w:hAnsi="Arial" w:cs="Arial"/>
                  <w:sz w:val="18"/>
                  <w:szCs w:val="18"/>
                  <w:lang w:eastAsia="ja-JP"/>
                </w:rPr>
                <w:t>48500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ins w:id="1697" w:author="Per Lindell" w:date="2018-12-05T10:31:00Z"/>
                <w:rFonts w:ascii="Arial" w:hAnsi="Arial" w:cs="Arial"/>
                <w:sz w:val="18"/>
                <w:szCs w:val="18"/>
                <w:lang w:eastAsia="ja-JP"/>
              </w:rPr>
            </w:pPr>
            <w:ins w:id="1698" w:author="Per Lindell" w:date="2018-12-05T10:31:00Z">
              <w:r w:rsidRPr="004611E3">
                <w:rPr>
                  <w:rFonts w:ascii="Arial" w:hAnsi="Arial" w:cs="Arial"/>
                  <w:sz w:val="18"/>
                  <w:szCs w:val="18"/>
                  <w:lang w:eastAsia="ja-JP"/>
                </w:rPr>
                <w:t>55000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ins w:id="1699" w:author="Per Lindell" w:date="2018-12-05T10:31:00Z"/>
                <w:rFonts w:ascii="Arial" w:hAnsi="Arial" w:cs="Arial"/>
                <w:sz w:val="18"/>
                <w:szCs w:val="18"/>
                <w:lang w:eastAsia="ja-JP"/>
              </w:rPr>
            </w:pPr>
            <w:ins w:id="1700" w:author="Per Lindell" w:date="2018-12-05T10:31:00Z">
              <w:r w:rsidRPr="00C0153F">
                <w:rPr>
                  <w:rFonts w:ascii="Arial" w:hAnsi="Arial" w:cs="Arial"/>
                  <w:sz w:val="18"/>
                  <w:szCs w:val="18"/>
                  <w:lang w:eastAsia="ja-JP"/>
                </w:rPr>
                <w:t>72750</w:t>
              </w:r>
            </w:ins>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ins w:id="1701" w:author="Per Lindell" w:date="2018-12-05T10:31:00Z"/>
                <w:rFonts w:ascii="Arial" w:hAnsi="Arial" w:cs="Arial"/>
                <w:sz w:val="18"/>
                <w:szCs w:val="18"/>
                <w:lang w:eastAsia="ja-JP"/>
              </w:rPr>
            </w:pPr>
            <w:ins w:id="1702" w:author="Per Lindell" w:date="2018-12-05T10:31:00Z">
              <w:r w:rsidRPr="00E94703">
                <w:rPr>
                  <w:rFonts w:ascii="Arial" w:hAnsi="Arial" w:cs="Arial"/>
                  <w:sz w:val="18"/>
                  <w:szCs w:val="18"/>
                  <w:lang w:eastAsia="ja-JP"/>
                </w:rPr>
                <w:t>82500</w:t>
              </w:r>
            </w:ins>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ins w:id="1703" w:author="Per Lindell" w:date="2018-12-05T10:31:00Z"/>
                <w:rFonts w:ascii="Arial" w:hAnsi="Arial" w:cs="Arial"/>
                <w:sz w:val="18"/>
                <w:szCs w:val="18"/>
                <w:lang w:eastAsia="ja-JP"/>
              </w:rPr>
            </w:pPr>
            <w:ins w:id="1704" w:author="Per Lindell" w:date="2018-12-05T10:31:00Z">
              <w:r w:rsidRPr="00776AD3">
                <w:rPr>
                  <w:rFonts w:ascii="Arial" w:hAnsi="Arial" w:cs="Arial"/>
                  <w:sz w:val="18"/>
                  <w:szCs w:val="18"/>
                  <w:lang w:eastAsia="ja-JP"/>
                </w:rPr>
                <w:t>97000</w:t>
              </w:r>
            </w:ins>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ins w:id="1705" w:author="Per Lindell" w:date="2018-12-05T10:31:00Z"/>
                <w:rFonts w:ascii="Arial" w:hAnsi="Arial" w:cs="Arial"/>
                <w:sz w:val="18"/>
                <w:szCs w:val="18"/>
                <w:lang w:eastAsia="ja-JP"/>
              </w:rPr>
            </w:pPr>
            <w:ins w:id="1706" w:author="Per Lindell" w:date="2018-12-05T10:31:00Z">
              <w:r w:rsidRPr="00776AD3">
                <w:rPr>
                  <w:rFonts w:ascii="Arial" w:hAnsi="Arial" w:cs="Arial"/>
                  <w:sz w:val="18"/>
                  <w:szCs w:val="18"/>
                  <w:lang w:eastAsia="ja-JP"/>
                </w:rPr>
                <w:t>110000</w:t>
              </w:r>
            </w:ins>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ins w:id="1707" w:author="Per Lindell" w:date="2018-12-05T10:31:00Z"/>
                <w:rFonts w:ascii="Arial" w:hAnsi="Arial" w:cs="Arial"/>
                <w:sz w:val="18"/>
                <w:szCs w:val="18"/>
                <w:lang w:eastAsia="ja-JP"/>
              </w:rPr>
            </w:pPr>
            <w:ins w:id="1708" w:author="Per Lindell" w:date="2018-12-05T10:31:00Z">
              <w:r w:rsidRPr="00776AD3">
                <w:rPr>
                  <w:rFonts w:ascii="Arial" w:hAnsi="Arial" w:cs="Arial"/>
                  <w:sz w:val="18"/>
                  <w:szCs w:val="18"/>
                  <w:lang w:eastAsia="ja-JP"/>
                </w:rPr>
                <w:t>121250</w:t>
              </w:r>
            </w:ins>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ins w:id="1709" w:author="Per Lindell" w:date="2018-12-05T10:31:00Z"/>
                <w:rFonts w:ascii="Arial" w:hAnsi="Arial" w:cs="Arial"/>
                <w:sz w:val="18"/>
                <w:szCs w:val="18"/>
                <w:lang w:eastAsia="ja-JP"/>
              </w:rPr>
            </w:pPr>
            <w:ins w:id="1710" w:author="Per Lindell" w:date="2018-12-05T10:31:00Z">
              <w:r w:rsidRPr="00776AD3">
                <w:rPr>
                  <w:rFonts w:ascii="Arial" w:hAnsi="Arial" w:cs="Arial"/>
                  <w:sz w:val="18"/>
                  <w:szCs w:val="18"/>
                  <w:lang w:eastAsia="ja-JP"/>
                </w:rPr>
                <w:t>137500</w:t>
              </w:r>
            </w:ins>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ins w:id="1711" w:author="Per Lindell" w:date="2018-12-05T10:31:00Z"/>
                <w:rFonts w:ascii="Arial" w:hAnsi="Arial" w:cs="Arial"/>
                <w:sz w:val="18"/>
                <w:szCs w:val="18"/>
                <w:lang w:eastAsia="ja-JP"/>
              </w:rPr>
            </w:pPr>
            <w:ins w:id="1712" w:author="Per Lindell" w:date="2018-12-05T10:31:00Z">
              <w:r w:rsidRPr="00776AD3">
                <w:rPr>
                  <w:rFonts w:ascii="Arial" w:hAnsi="Arial" w:cs="Arial"/>
                  <w:sz w:val="18"/>
                  <w:szCs w:val="18"/>
                  <w:lang w:eastAsia="ja-JP"/>
                </w:rPr>
                <w:t>145500</w:t>
              </w:r>
            </w:ins>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ins w:id="1713" w:author="Per Lindell" w:date="2018-12-05T10:31:00Z"/>
                <w:rFonts w:ascii="Arial" w:hAnsi="Arial" w:cs="Arial"/>
                <w:sz w:val="18"/>
                <w:szCs w:val="18"/>
                <w:lang w:eastAsia="ja-JP"/>
              </w:rPr>
            </w:pPr>
            <w:ins w:id="1714" w:author="Per Lindell" w:date="2018-12-05T10:31:00Z">
              <w:r w:rsidRPr="00776AD3">
                <w:rPr>
                  <w:rFonts w:ascii="Arial" w:hAnsi="Arial" w:cs="Arial"/>
                  <w:sz w:val="18"/>
                  <w:szCs w:val="18"/>
                  <w:lang w:eastAsia="ja-JP"/>
                </w:rPr>
                <w:t>165000</w:t>
              </w:r>
            </w:ins>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ins w:id="1715" w:author="Per Lindell" w:date="2018-12-05T10:31:00Z"/>
                <w:rFonts w:ascii="Arial" w:hAnsi="Arial" w:cs="Arial"/>
                <w:sz w:val="18"/>
                <w:szCs w:val="18"/>
                <w:lang w:eastAsia="ja-JP"/>
              </w:rPr>
            </w:pPr>
            <w:ins w:id="1716" w:author="Per Lindell" w:date="2018-12-05T10:31:00Z">
              <w:r w:rsidRPr="00776AD3">
                <w:rPr>
                  <w:rFonts w:ascii="Arial" w:hAnsi="Arial" w:cs="Arial"/>
                  <w:sz w:val="18"/>
                  <w:szCs w:val="18"/>
                  <w:lang w:eastAsia="ja-JP"/>
                </w:rPr>
                <w:t>169750</w:t>
              </w:r>
            </w:ins>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ins w:id="1717" w:author="Per Lindell" w:date="2018-12-05T10:31:00Z"/>
                <w:rFonts w:ascii="Arial" w:hAnsi="Arial" w:cs="Arial"/>
                <w:sz w:val="18"/>
                <w:szCs w:val="18"/>
                <w:lang w:eastAsia="ja-JP"/>
              </w:rPr>
            </w:pPr>
            <w:ins w:id="1718" w:author="Per Lindell" w:date="2018-12-05T10:31:00Z">
              <w:r w:rsidRPr="00776AD3">
                <w:rPr>
                  <w:rFonts w:ascii="Arial" w:hAnsi="Arial" w:cs="Arial"/>
                  <w:sz w:val="18"/>
                  <w:szCs w:val="18"/>
                  <w:lang w:eastAsia="ja-JP"/>
                </w:rPr>
                <w:t>192500</w:t>
              </w:r>
            </w:ins>
          </w:p>
        </w:tc>
      </w:tr>
    </w:tbl>
    <w:p w14:paraId="6AEAF17F" w14:textId="77777777" w:rsidR="00FF52D4" w:rsidRPr="00A222F2" w:rsidRDefault="00FF52D4" w:rsidP="00FF52D4">
      <w:pPr>
        <w:rPr>
          <w:ins w:id="1719" w:author="Per Lindell" w:date="2018-12-05T10:31:00Z"/>
          <w:lang w:eastAsia="ko-KR"/>
        </w:rPr>
      </w:pPr>
    </w:p>
    <w:p w14:paraId="1BF894CE" w14:textId="77777777" w:rsidR="003770F6" w:rsidRPr="006F7C0C" w:rsidRDefault="003770F6" w:rsidP="003770F6">
      <w:pPr>
        <w:pStyle w:val="Heading1"/>
        <w:rPr>
          <w:lang w:val="en-US"/>
        </w:rPr>
      </w:pPr>
      <w:bookmarkStart w:id="1720" w:name="_Toc531769367"/>
      <w:bookmarkStart w:id="1721" w:name="_Toc5317695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979"/>
      <w:bookmarkEnd w:id="980"/>
      <w:bookmarkEnd w:id="981"/>
      <w:bookmarkEnd w:id="1720"/>
      <w:bookmarkEnd w:id="1721"/>
    </w:p>
    <w:p w14:paraId="1BF894CF" w14:textId="77777777" w:rsidR="00C85354" w:rsidRDefault="00C85354" w:rsidP="00C85354">
      <w:pPr>
        <w:pStyle w:val="Heading2"/>
        <w:rPr>
          <w:rFonts w:ascii="Calibri" w:hAnsi="Calibri"/>
          <w:sz w:val="22"/>
          <w:szCs w:val="22"/>
          <w:lang w:val="en-US" w:eastAsia="zh-CN"/>
        </w:rPr>
      </w:pPr>
      <w:bookmarkStart w:id="1722" w:name="_Toc523749807"/>
      <w:bookmarkStart w:id="1723" w:name="_Toc523750869"/>
      <w:bookmarkStart w:id="1724" w:name="_Toc527979882"/>
      <w:bookmarkStart w:id="1725" w:name="_Toc531769368"/>
      <w:bookmarkStart w:id="1726" w:name="_Toc531769560"/>
      <w:bookmarkStart w:id="1727" w:name="_Toc431474608"/>
      <w:bookmarkStart w:id="1728" w:name="_Toc443593771"/>
      <w:bookmarkStart w:id="1729" w:name="_Toc460338149"/>
      <w:bookmarkEnd w:id="982"/>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722"/>
      <w:bookmarkEnd w:id="1723"/>
      <w:bookmarkEnd w:id="1724"/>
      <w:bookmarkEnd w:id="1725"/>
      <w:bookmarkEnd w:id="1726"/>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730" w:name="_Toc523749809"/>
      <w:bookmarkStart w:id="1731"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1BF896E6" w14:textId="77777777" w:rsidR="00C85354" w:rsidRDefault="00C85354" w:rsidP="00C85354">
      <w:pPr>
        <w:pStyle w:val="Heading2"/>
        <w:rPr>
          <w:rFonts w:ascii="Calibri" w:hAnsi="Calibri"/>
          <w:sz w:val="22"/>
          <w:szCs w:val="22"/>
          <w:lang w:val="en-US" w:eastAsia="zh-CN"/>
        </w:rPr>
      </w:pPr>
      <w:bookmarkStart w:id="1732" w:name="_Toc527979883"/>
      <w:bookmarkStart w:id="1733" w:name="_Toc531769369"/>
      <w:bookmarkStart w:id="1734" w:name="_Toc531769561"/>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730"/>
      <w:bookmarkEnd w:id="1731"/>
      <w:bookmarkEnd w:id="1732"/>
      <w:bookmarkEnd w:id="1733"/>
      <w:bookmarkEnd w:id="1734"/>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727"/>
      <w:bookmarkEnd w:id="1728"/>
      <w:bookmarkEnd w:id="1729"/>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735"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1BF89BB8" w14:textId="77777777" w:rsidR="00F43E34" w:rsidRDefault="00F43E34" w:rsidP="00F43E34">
      <w:pPr>
        <w:pStyle w:val="Heading2"/>
        <w:rPr>
          <w:lang w:val="en-US" w:eastAsia="ja-JP"/>
        </w:rPr>
      </w:pPr>
      <w:bookmarkStart w:id="1736" w:name="_Toc527979884"/>
      <w:bookmarkStart w:id="1737" w:name="_Toc531769370"/>
      <w:bookmarkStart w:id="1738" w:name="_Toc531769562"/>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735"/>
      <w:r w:rsidR="006C1C3B">
        <w:rPr>
          <w:lang w:val="en-US" w:eastAsia="ja-JP"/>
        </w:rPr>
        <w:t>1</w:t>
      </w:r>
      <w:bookmarkEnd w:id="1736"/>
      <w:bookmarkEnd w:id="1737"/>
      <w:bookmarkEnd w:id="1738"/>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D" w14:textId="77777777" w:rsidR="00F43E34" w:rsidRDefault="00F43E34" w:rsidP="00F43E34">
      <w:pPr>
        <w:pStyle w:val="TH"/>
      </w:pPr>
    </w:p>
    <w:p w14:paraId="1BF89C0E"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739" w:name="_Toc523750879"/>
    </w:p>
    <w:p w14:paraId="1BF89C10" w14:textId="77777777" w:rsidR="00F43E34" w:rsidRDefault="00F43E34" w:rsidP="00F43E34">
      <w:pPr>
        <w:pStyle w:val="Heading2"/>
        <w:rPr>
          <w:lang w:val="en-US" w:eastAsia="ja-JP"/>
        </w:rPr>
      </w:pPr>
      <w:bookmarkStart w:id="1740" w:name="_Toc527979885"/>
      <w:bookmarkStart w:id="1741" w:name="_Toc531769371"/>
      <w:bookmarkStart w:id="1742" w:name="_Toc531769563"/>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739"/>
      <w:bookmarkEnd w:id="1740"/>
      <w:bookmarkEnd w:id="1741"/>
      <w:bookmarkEnd w:id="1742"/>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1BF89D4C" w14:textId="77777777" w:rsidR="00E8629F" w:rsidRPr="00077FF6" w:rsidRDefault="00CF4156" w:rsidP="00CF4156">
      <w:pPr>
        <w:pStyle w:val="Heading1"/>
        <w:ind w:left="0" w:firstLine="0"/>
        <w:rPr>
          <w:lang w:val="en-US"/>
        </w:rPr>
      </w:pPr>
      <w:bookmarkStart w:id="1743" w:name="_Toc523749816"/>
      <w:bookmarkStart w:id="1744" w:name="_Toc523750880"/>
      <w:bookmarkStart w:id="1745" w:name="_Toc527979886"/>
      <w:bookmarkStart w:id="1746" w:name="_Toc531769372"/>
      <w:bookmarkStart w:id="1747" w:name="_Toc531769564"/>
      <w:r w:rsidRPr="00077FF6">
        <w:rPr>
          <w:lang w:val="en-US"/>
        </w:rPr>
        <w:t xml:space="preserve">Annex A: </w:t>
      </w:r>
      <w:r w:rsidR="00E8629F" w:rsidRPr="00077FF6">
        <w:rPr>
          <w:lang w:val="en-US"/>
        </w:rPr>
        <w:t>Change history</w:t>
      </w:r>
      <w:bookmarkEnd w:id="1743"/>
      <w:bookmarkEnd w:id="1744"/>
      <w:bookmarkEnd w:id="1745"/>
      <w:bookmarkEnd w:id="1746"/>
      <w:bookmarkEnd w:id="17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bookmarkStart w:id="1748" w:name="_GoBack"/>
        <w:bookmarkEnd w:id="1748"/>
      </w:tr>
      <w:tr w:rsidR="00940285" w:rsidRPr="00515CBE" w14:paraId="2DF00452" w14:textId="77777777" w:rsidTr="00CF4156">
        <w:trPr>
          <w:ins w:id="1749" w:author="Per Lindell" w:date="2018-12-05T08:34:00Z"/>
        </w:trPr>
        <w:tc>
          <w:tcPr>
            <w:tcW w:w="800" w:type="dxa"/>
            <w:shd w:val="solid" w:color="FFFFFF" w:fill="auto"/>
          </w:tcPr>
          <w:p w14:paraId="2B93B1EE" w14:textId="34D4EBBD" w:rsidR="00940285" w:rsidRDefault="00940285" w:rsidP="00940285">
            <w:pPr>
              <w:pStyle w:val="TAL"/>
              <w:rPr>
                <w:ins w:id="1750" w:author="Per Lindell" w:date="2018-12-05T08:34:00Z"/>
                <w:lang w:val="en-GB"/>
              </w:rPr>
            </w:pPr>
            <w:ins w:id="1751" w:author="Per Lindell" w:date="2018-12-05T08:34:00Z">
              <w:r>
                <w:rPr>
                  <w:lang w:val="en-GB"/>
                </w:rPr>
                <w:t>2019-02</w:t>
              </w:r>
            </w:ins>
          </w:p>
        </w:tc>
        <w:tc>
          <w:tcPr>
            <w:tcW w:w="901" w:type="dxa"/>
            <w:shd w:val="solid" w:color="FFFFFF" w:fill="auto"/>
          </w:tcPr>
          <w:p w14:paraId="5C1DCC34" w14:textId="4BF69A8D" w:rsidR="00940285" w:rsidRPr="00515CBE" w:rsidRDefault="00940285" w:rsidP="00940285">
            <w:pPr>
              <w:pStyle w:val="TAL"/>
              <w:rPr>
                <w:ins w:id="1752" w:author="Per Lindell" w:date="2018-12-05T08:34:00Z"/>
                <w:lang w:val="en-GB"/>
              </w:rPr>
            </w:pPr>
            <w:ins w:id="1753" w:author="Per Lindell" w:date="2018-12-05T08:34:00Z">
              <w:r w:rsidRPr="00515CBE">
                <w:rPr>
                  <w:lang w:val="en-GB"/>
                </w:rPr>
                <w:t>3GPP</w:t>
              </w:r>
              <w:r>
                <w:rPr>
                  <w:rFonts w:hint="eastAsia"/>
                  <w:lang w:val="en-GB" w:eastAsia="zh-CN"/>
                </w:rPr>
                <w:t xml:space="preserve"> </w:t>
              </w:r>
              <w:r>
                <w:rPr>
                  <w:lang w:val="en-GB"/>
                </w:rPr>
                <w:t>RAN4</w:t>
              </w:r>
            </w:ins>
            <w:ins w:id="1754" w:author="Per Lindell" w:date="2018-12-05T15:12:00Z">
              <w:r w:rsidR="00905804">
                <w:rPr>
                  <w:lang w:val="en-GB"/>
                </w:rPr>
                <w:t xml:space="preserve"> </w:t>
              </w:r>
            </w:ins>
            <w:ins w:id="1755" w:author="Per Lindell" w:date="2018-12-05T08:34:00Z">
              <w:r>
                <w:rPr>
                  <w:lang w:val="en-GB"/>
                </w:rPr>
                <w:t>#</w:t>
              </w:r>
              <w:r>
                <w:rPr>
                  <w:lang w:val="en-GB" w:eastAsia="zh-CN"/>
                </w:rPr>
                <w:t>90</w:t>
              </w:r>
            </w:ins>
          </w:p>
        </w:tc>
        <w:tc>
          <w:tcPr>
            <w:tcW w:w="993" w:type="dxa"/>
            <w:shd w:val="solid" w:color="FFFFFF" w:fill="auto"/>
          </w:tcPr>
          <w:p w14:paraId="7E2FD16F" w14:textId="34CE7734" w:rsidR="00940285" w:rsidRPr="00154E68" w:rsidRDefault="00074D48" w:rsidP="00940285">
            <w:pPr>
              <w:pStyle w:val="TAL"/>
              <w:rPr>
                <w:ins w:id="1756" w:author="Per Lindell" w:date="2018-12-05T08:34:00Z"/>
                <w:lang w:val="en-GB"/>
              </w:rPr>
            </w:pPr>
            <w:ins w:id="1757" w:author="Per Lindell" w:date="2019-02-15T15:48:00Z">
              <w:r w:rsidRPr="00074D48">
                <w:rPr>
                  <w:lang w:val="en-GB"/>
                </w:rPr>
                <w:t>R4-1901416</w:t>
              </w:r>
            </w:ins>
          </w:p>
        </w:tc>
        <w:tc>
          <w:tcPr>
            <w:tcW w:w="426" w:type="dxa"/>
            <w:shd w:val="solid" w:color="FFFFFF" w:fill="auto"/>
          </w:tcPr>
          <w:p w14:paraId="0B829AC5" w14:textId="77777777" w:rsidR="00940285" w:rsidRPr="00515CBE" w:rsidRDefault="00940285" w:rsidP="00940285">
            <w:pPr>
              <w:pStyle w:val="TAL"/>
              <w:rPr>
                <w:ins w:id="1758" w:author="Per Lindell" w:date="2018-12-05T08:34:00Z"/>
                <w:lang w:val="en-GB"/>
              </w:rPr>
            </w:pPr>
          </w:p>
        </w:tc>
        <w:tc>
          <w:tcPr>
            <w:tcW w:w="428" w:type="dxa"/>
            <w:shd w:val="solid" w:color="FFFFFF" w:fill="auto"/>
          </w:tcPr>
          <w:p w14:paraId="2C782C64" w14:textId="77777777" w:rsidR="00940285" w:rsidRPr="00515CBE" w:rsidRDefault="00940285" w:rsidP="00940285">
            <w:pPr>
              <w:pStyle w:val="TAL"/>
              <w:rPr>
                <w:ins w:id="1759" w:author="Per Lindell" w:date="2018-12-05T08:34:00Z"/>
                <w:lang w:val="en-GB"/>
              </w:rPr>
            </w:pPr>
          </w:p>
        </w:tc>
        <w:tc>
          <w:tcPr>
            <w:tcW w:w="4867" w:type="dxa"/>
            <w:shd w:val="solid" w:color="FFFFFF" w:fill="auto"/>
          </w:tcPr>
          <w:p w14:paraId="41BCEAE1" w14:textId="069BE5CC" w:rsidR="00B633AE" w:rsidRPr="0006687D" w:rsidRDefault="00B633AE" w:rsidP="00B633AE">
            <w:pPr>
              <w:pStyle w:val="TAL"/>
              <w:rPr>
                <w:ins w:id="1760" w:author="Per Lindell" w:date="2018-12-05T09:22:00Z"/>
                <w:lang w:val="en-US"/>
              </w:rPr>
            </w:pPr>
            <w:ins w:id="1761" w:author="Per Lindell" w:date="2018-12-05T09:22:00Z">
              <w:r w:rsidRPr="0006687D">
                <w:rPr>
                  <w:lang w:val="en-US"/>
                </w:rPr>
                <w:t>Implemented TP´s from RAN4 #8</w:t>
              </w:r>
              <w:r>
                <w:rPr>
                  <w:lang w:val="en-US"/>
                </w:rPr>
                <w:t>9</w:t>
              </w:r>
              <w:r w:rsidRPr="0006687D">
                <w:rPr>
                  <w:lang w:val="en-US"/>
                </w:rPr>
                <w:t>:</w:t>
              </w:r>
            </w:ins>
          </w:p>
          <w:p w14:paraId="078B9455" w14:textId="77777777" w:rsidR="00B633AE" w:rsidRPr="0006687D" w:rsidRDefault="00B633AE" w:rsidP="00B633AE">
            <w:pPr>
              <w:pStyle w:val="TAL"/>
              <w:rPr>
                <w:ins w:id="1762" w:author="Per Lindell" w:date="2018-12-05T09:22:00Z"/>
                <w:lang w:val="en-US"/>
              </w:rPr>
            </w:pPr>
          </w:p>
          <w:p w14:paraId="1019B5FB" w14:textId="77777777" w:rsidR="00B633AE" w:rsidRDefault="00B633AE" w:rsidP="00B633AE">
            <w:pPr>
              <w:pStyle w:val="TAL"/>
              <w:rPr>
                <w:ins w:id="1763" w:author="Per Lindell" w:date="2018-12-05T09:22:00Z"/>
              </w:rPr>
            </w:pPr>
            <w:ins w:id="1764" w:author="Per Lindell" w:date="2018-12-05T09:22:00Z">
              <w:r w:rsidRPr="00B633AE">
                <w:rPr>
                  <w:lang w:val="en-US"/>
                </w:rPr>
                <w:t xml:space="preserve">R4-1814927, “TP for TR 38.716-01-01 for CA_2DL_n41C_1UL_n41A”, Huawei, </w:t>
              </w:r>
              <w:proofErr w:type="spellStart"/>
              <w:r w:rsidRPr="00B633AE">
                <w:rPr>
                  <w:lang w:val="en-US"/>
                </w:rPr>
                <w:t>HiSilicon</w:t>
              </w:r>
              <w:proofErr w:type="spellEnd"/>
            </w:ins>
          </w:p>
          <w:p w14:paraId="456728BD" w14:textId="77777777" w:rsidR="00B633AE" w:rsidRPr="0006687D" w:rsidRDefault="00B633AE" w:rsidP="00B633AE">
            <w:pPr>
              <w:pStyle w:val="TAL"/>
              <w:rPr>
                <w:ins w:id="1765" w:author="Per Lindell" w:date="2018-12-05T09:22:00Z"/>
                <w:lang w:val="en-US"/>
              </w:rPr>
            </w:pPr>
          </w:p>
          <w:p w14:paraId="33DAD32E" w14:textId="77777777" w:rsidR="00B633AE" w:rsidRDefault="00B633AE" w:rsidP="00B633AE">
            <w:pPr>
              <w:pStyle w:val="TAL"/>
              <w:rPr>
                <w:ins w:id="1766" w:author="Per Lindell" w:date="2018-12-05T09:23:00Z"/>
              </w:rPr>
            </w:pPr>
            <w:ins w:id="1767" w:author="Per Lindell" w:date="2018-12-05T09:22:00Z">
              <w:r w:rsidRPr="00B633AE">
                <w:rPr>
                  <w:lang w:val="en-US"/>
                </w:rPr>
                <w:t>R4-1816172, “TP for TR 38.716-01-01 for CA_2DL_n41(2</w:t>
              </w:r>
              <w:proofErr w:type="gramStart"/>
              <w:r w:rsidRPr="00B633AE">
                <w:rPr>
                  <w:lang w:val="en-US"/>
                </w:rPr>
                <w:t>A)_</w:t>
              </w:r>
              <w:proofErr w:type="gramEnd"/>
              <w:r w:rsidRPr="00B633AE">
                <w:rPr>
                  <w:lang w:val="en-US"/>
                </w:rPr>
                <w:t xml:space="preserve">1UL_n41A”, Huawei, </w:t>
              </w:r>
              <w:proofErr w:type="spellStart"/>
              <w:r w:rsidRPr="00B633AE">
                <w:rPr>
                  <w:lang w:val="en-US"/>
                </w:rPr>
                <w:t>HiSilicon</w:t>
              </w:r>
            </w:ins>
            <w:proofErr w:type="spellEnd"/>
          </w:p>
          <w:p w14:paraId="6CE45A88" w14:textId="77777777" w:rsidR="00B633AE" w:rsidRPr="0006687D" w:rsidRDefault="00B633AE" w:rsidP="00B633AE">
            <w:pPr>
              <w:pStyle w:val="TAL"/>
              <w:rPr>
                <w:ins w:id="1768" w:author="Per Lindell" w:date="2018-12-05T09:23:00Z"/>
                <w:lang w:val="en-US"/>
              </w:rPr>
            </w:pPr>
          </w:p>
          <w:p w14:paraId="03832F73" w14:textId="10772811" w:rsidR="00B633AE" w:rsidRDefault="00B633AE" w:rsidP="00B633AE">
            <w:pPr>
              <w:pStyle w:val="TAL"/>
              <w:rPr>
                <w:ins w:id="1769" w:author="Per Lindell" w:date="2018-12-05T09:23:00Z"/>
              </w:rPr>
            </w:pPr>
            <w:ins w:id="1770" w:author="Per Lindell" w:date="2018-12-05T09:22:00Z">
              <w:r w:rsidRPr="00B633AE">
                <w:rPr>
                  <w:lang w:val="en-US"/>
                </w:rPr>
                <w:t>R4-1815066, “TP for TR 37.716-01-01 CA_n257_UL_n257”, NTT DOCOMO, INC.</w:t>
              </w:r>
            </w:ins>
            <w:ins w:id="1771" w:author="Per Lindell" w:date="2018-12-05T09:23:00Z">
              <w:r>
                <w:t xml:space="preserve"> </w:t>
              </w:r>
            </w:ins>
          </w:p>
          <w:p w14:paraId="5ABFF06B" w14:textId="77777777" w:rsidR="00B633AE" w:rsidRPr="0006687D" w:rsidRDefault="00B633AE" w:rsidP="00B633AE">
            <w:pPr>
              <w:pStyle w:val="TAL"/>
              <w:rPr>
                <w:ins w:id="1772" w:author="Per Lindell" w:date="2018-12-05T09:23:00Z"/>
                <w:lang w:val="en-US"/>
              </w:rPr>
            </w:pPr>
          </w:p>
          <w:p w14:paraId="194BD458" w14:textId="3250817E" w:rsidR="00B633AE" w:rsidRPr="00B633AE" w:rsidRDefault="00B633AE" w:rsidP="00B633AE">
            <w:pPr>
              <w:pStyle w:val="TAL"/>
              <w:rPr>
                <w:ins w:id="1773" w:author="Per Lindell" w:date="2018-12-05T08:34:00Z"/>
              </w:rPr>
            </w:pPr>
            <w:ins w:id="1774" w:author="Per Lindell" w:date="2018-12-05T09:22:00Z">
              <w:r w:rsidRPr="00B633AE">
                <w:rPr>
                  <w:lang w:val="en-US"/>
                </w:rPr>
                <w:t>R4-1815821, “TP for 38 716-01-01 for Intra-band CA_n258B - CA_n258M”, Ericsson, Telstra</w:t>
              </w:r>
            </w:ins>
          </w:p>
        </w:tc>
        <w:tc>
          <w:tcPr>
            <w:tcW w:w="567" w:type="dxa"/>
            <w:shd w:val="solid" w:color="FFFFFF" w:fill="auto"/>
          </w:tcPr>
          <w:p w14:paraId="0D1DE98C" w14:textId="60A996D0" w:rsidR="00940285" w:rsidRDefault="00940285" w:rsidP="00940285">
            <w:pPr>
              <w:pStyle w:val="TAL"/>
              <w:rPr>
                <w:ins w:id="1775" w:author="Per Lindell" w:date="2018-12-05T08:34:00Z"/>
                <w:lang w:val="en-GB"/>
              </w:rPr>
            </w:pPr>
            <w:ins w:id="1776" w:author="Per Lindell" w:date="2018-12-05T08:34:00Z">
              <w:r>
                <w:rPr>
                  <w:lang w:val="en-GB"/>
                </w:rPr>
                <w:t>0.2.0</w:t>
              </w:r>
            </w:ins>
          </w:p>
        </w:tc>
        <w:tc>
          <w:tcPr>
            <w:tcW w:w="567" w:type="dxa"/>
            <w:shd w:val="solid" w:color="FFFFFF" w:fill="auto"/>
          </w:tcPr>
          <w:p w14:paraId="4F954E77" w14:textId="4C2AA40A" w:rsidR="00940285" w:rsidRDefault="00940285" w:rsidP="00940285">
            <w:pPr>
              <w:pStyle w:val="TAL"/>
              <w:rPr>
                <w:ins w:id="1777" w:author="Per Lindell" w:date="2018-12-05T08:34:00Z"/>
                <w:lang w:val="en-GB"/>
              </w:rPr>
            </w:pPr>
            <w:ins w:id="1778" w:author="Per Lindell" w:date="2018-12-05T08:34:00Z">
              <w:r>
                <w:rPr>
                  <w:lang w:val="en-GB"/>
                </w:rPr>
                <w:t>0.3.0</w:t>
              </w:r>
            </w:ins>
          </w:p>
        </w:tc>
      </w:tr>
      <w:bookmarkEnd w:id="575"/>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89D87" w14:textId="77777777" w:rsidR="00FF52D4" w:rsidRDefault="00FF52D4">
      <w:r>
        <w:separator/>
      </w:r>
    </w:p>
  </w:endnote>
  <w:endnote w:type="continuationSeparator" w:id="0">
    <w:p w14:paraId="1BF89D88" w14:textId="77777777" w:rsidR="00FF52D4" w:rsidRDefault="00FF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FF52D4" w:rsidRDefault="00FF5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FF52D4" w:rsidRDefault="00FF5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FF52D4" w:rsidRDefault="00FF52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FF52D4" w:rsidRDefault="00FF52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89D85" w14:textId="77777777" w:rsidR="00FF52D4" w:rsidRDefault="00FF52D4">
      <w:r>
        <w:separator/>
      </w:r>
    </w:p>
  </w:footnote>
  <w:footnote w:type="continuationSeparator" w:id="0">
    <w:p w14:paraId="1BF89D86" w14:textId="77777777" w:rsidR="00FF52D4" w:rsidRDefault="00FF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FF52D4" w:rsidRDefault="00FF5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FF52D4" w:rsidRDefault="00FF5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FF52D4" w:rsidRDefault="00FF52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26146D6B" w:rsidR="00FF52D4" w:rsidRDefault="00FF52D4">
    <w:pPr>
      <w:pStyle w:val="Header"/>
      <w:framePr w:wrap="auto" w:vAnchor="text" w:hAnchor="margin" w:xAlign="right" w:y="1"/>
      <w:widowControl/>
    </w:pPr>
    <w:r>
      <w:fldChar w:fldCharType="begin"/>
    </w:r>
    <w:r>
      <w:instrText xml:space="preserve"> STYLEREF ZA </w:instrText>
    </w:r>
    <w:r>
      <w:fldChar w:fldCharType="separate"/>
    </w:r>
    <w:r w:rsidR="00074D48">
      <w:t>3GPP TR 38.716-01-01 V0.23.0 (20198-1102)</w:t>
    </w:r>
    <w:r>
      <w:fldChar w:fldCharType="end"/>
    </w:r>
  </w:p>
  <w:p w14:paraId="1BF89D90" w14:textId="77777777" w:rsidR="00FF52D4" w:rsidRDefault="00FF52D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87BCBE9" w:rsidR="00FF52D4" w:rsidRDefault="00FF52D4">
    <w:pPr>
      <w:pStyle w:val="Header"/>
      <w:framePr w:wrap="auto" w:vAnchor="text" w:hAnchor="margin" w:y="1"/>
      <w:widowControl/>
    </w:pPr>
    <w:r>
      <w:fldChar w:fldCharType="begin"/>
    </w:r>
    <w:r>
      <w:instrText xml:space="preserve"> STYLEREF ZGSM </w:instrText>
    </w:r>
    <w:r>
      <w:fldChar w:fldCharType="separate"/>
    </w:r>
    <w:r w:rsidR="00074D48">
      <w:t>Release 16</w:t>
    </w:r>
    <w:r>
      <w:fldChar w:fldCharType="end"/>
    </w:r>
  </w:p>
  <w:p w14:paraId="1BF89D92" w14:textId="77777777" w:rsidR="00FF52D4" w:rsidRDefault="00FF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4D48"/>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709B"/>
    <w:rsid w:val="007C1343"/>
    <w:rsid w:val="007C5EF1"/>
    <w:rsid w:val="007D75E5"/>
    <w:rsid w:val="007D773E"/>
    <w:rsid w:val="007E066E"/>
    <w:rsid w:val="007E1356"/>
    <w:rsid w:val="007E20FC"/>
    <w:rsid w:val="007F0E1E"/>
    <w:rsid w:val="007F29A7"/>
    <w:rsid w:val="00816078"/>
    <w:rsid w:val="00823AA9"/>
    <w:rsid w:val="00827324"/>
    <w:rsid w:val="00850E39"/>
    <w:rsid w:val="00855173"/>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F0765-C4B6-4224-8BD6-0CE8CEEE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46</Pages>
  <Words>7184</Words>
  <Characters>43939</Characters>
  <Application>Microsoft Office Word</Application>
  <DocSecurity>0</DocSecurity>
  <Lines>366</Lines>
  <Paragraphs>102</Paragraphs>
  <ScaleCrop>false</ScaleCrop>
  <HeadingPairs>
    <vt:vector size="6" baseType="variant">
      <vt:variant>
        <vt:lpstr>Title</vt:lpstr>
      </vt:variant>
      <vt:variant>
        <vt:i4>1</vt:i4>
      </vt:variant>
      <vt:variant>
        <vt:lpstr>Headings</vt:lpstr>
      </vt:variant>
      <vt:variant>
        <vt:i4>43</vt:i4>
      </vt:variant>
      <vt:variant>
        <vt:lpstr>タイトル</vt:lpstr>
      </vt:variant>
      <vt:variant>
        <vt:i4>1</vt:i4>
      </vt:variant>
    </vt:vector>
  </HeadingPairs>
  <TitlesOfParts>
    <vt:vector size="4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Channel bandwidths per operating band for CA </vt:lpstr>
      <vt:lpstr>7	Intra-Band Contiguous Carrier Aggregation FR2: Specific Band Combination Part</vt:lpstr>
      <vt:lpstr>    7.1	CA_xDL_a_yUL_b</vt:lpstr>
      <vt:lpstr>        7.1.1	Channel bandwidths per operating band for CA</vt:lpstr>
      <vt:lpstr>        7.1.2	UE co-existence studies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51021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22</cp:revision>
  <dcterms:created xsi:type="dcterms:W3CDTF">2018-09-06T09:26:00Z</dcterms:created>
  <dcterms:modified xsi:type="dcterms:W3CDTF">2019-02-15T14:48:00Z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